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29173E91"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80</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FC6B7" w:rsidR="001E41F3" w:rsidRPr="00337DCA" w:rsidRDefault="000A0C00" w:rsidP="00547111">
            <w:pPr>
              <w:pStyle w:val="CRCoverPage"/>
              <w:spacing w:after="0"/>
              <w:rPr>
                <w:b/>
                <w:noProof/>
                <w:lang w:eastAsia="zh-CN"/>
              </w:rPr>
            </w:pPr>
            <w:r>
              <w:rPr>
                <w:b/>
                <w:noProof/>
                <w:sz w:val="28"/>
              </w:rPr>
              <w:t>0</w:t>
            </w:r>
            <w:r w:rsidR="00365FD2">
              <w:rPr>
                <w:b/>
                <w:noProof/>
                <w:sz w:val="28"/>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F9E83" w:rsidR="001E41F3" w:rsidRPr="00410371" w:rsidRDefault="000024FB" w:rsidP="00741AD3">
            <w:pPr>
              <w:pStyle w:val="CRCoverPage"/>
              <w:spacing w:after="0"/>
              <w:jc w:val="center"/>
              <w:rPr>
                <w:noProof/>
                <w:sz w:val="28"/>
              </w:rPr>
            </w:pPr>
            <w:r>
              <w:rPr>
                <w:b/>
                <w:noProof/>
                <w:sz w:val="28"/>
              </w:rPr>
              <w:t>1</w:t>
            </w:r>
            <w:r w:rsidR="00741AD3">
              <w:rPr>
                <w:b/>
                <w:noProof/>
                <w:sz w:val="28"/>
              </w:rPr>
              <w:t>5</w:t>
            </w:r>
            <w:r>
              <w:rPr>
                <w:b/>
                <w:noProof/>
                <w:sz w:val="28"/>
              </w:rPr>
              <w:t>.</w:t>
            </w:r>
            <w:r w:rsidR="007A545E">
              <w:rPr>
                <w:b/>
                <w:noProof/>
                <w:sz w:val="28"/>
              </w:rPr>
              <w:t>12</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0C706" w:rsidR="001E41F3" w:rsidRDefault="00553A7A" w:rsidP="007A545E">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DDB3309"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204452</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12E920FD"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204452</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FD29689"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52</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45CED" w:rsidR="001E41F3" w:rsidRDefault="007A545E" w:rsidP="00553A7A">
            <w:pPr>
              <w:pStyle w:val="CRCoverPage"/>
              <w:spacing w:after="0"/>
              <w:ind w:left="100"/>
              <w:rPr>
                <w:noProof/>
                <w:lang w:eastAsia="zh-CN"/>
              </w:rPr>
            </w:pPr>
            <w:r>
              <w:rPr>
                <w:rFonts w:hint="eastAsia"/>
                <w:noProof/>
                <w:lang w:eastAsia="ja-JP"/>
              </w:rPr>
              <w:t>6</w:t>
            </w:r>
            <w:r>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088BEA6" w14:textId="77777777" w:rsidR="007A545E" w:rsidRPr="00FA19F9" w:rsidRDefault="007A545E" w:rsidP="007A545E">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7A545E" w:rsidRPr="00FA19F9" w14:paraId="7D40C08F" w14:textId="77777777" w:rsidTr="00640A5B">
        <w:trPr>
          <w:jc w:val="center"/>
        </w:trPr>
        <w:tc>
          <w:tcPr>
            <w:tcW w:w="3090" w:type="dxa"/>
          </w:tcPr>
          <w:p w14:paraId="39069B48"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800" w:type="dxa"/>
          </w:tcPr>
          <w:p w14:paraId="4D7FDCBE" w14:textId="77777777" w:rsidR="007A545E" w:rsidRPr="00FA19F9" w:rsidRDefault="007A545E" w:rsidP="00640A5B">
            <w:pPr>
              <w:pStyle w:val="TAH"/>
              <w:rPr>
                <w:rFonts w:cs="v4.2.0"/>
              </w:rPr>
            </w:pPr>
            <w:r w:rsidRPr="00FA19F9">
              <w:rPr>
                <w:rFonts w:cs="Arial"/>
                <w:i/>
              </w:rPr>
              <w:t>basic limit</w:t>
            </w:r>
          </w:p>
        </w:tc>
        <w:tc>
          <w:tcPr>
            <w:tcW w:w="1504" w:type="dxa"/>
          </w:tcPr>
          <w:p w14:paraId="3D4438B8" w14:textId="77777777" w:rsidR="007A545E" w:rsidRPr="00FA19F9" w:rsidRDefault="007A545E" w:rsidP="00640A5B">
            <w:pPr>
              <w:pStyle w:val="TAH"/>
              <w:rPr>
                <w:rFonts w:cs="v4.2.0"/>
              </w:rPr>
            </w:pPr>
            <w:r w:rsidRPr="00FA19F9">
              <w:rPr>
                <w:rFonts w:cs="v4.2.0"/>
              </w:rPr>
              <w:t>Measurement bandwidth</w:t>
            </w:r>
          </w:p>
        </w:tc>
      </w:tr>
      <w:tr w:rsidR="007A545E" w:rsidRPr="00FA19F9" w14:paraId="486F6F51" w14:textId="77777777" w:rsidTr="00640A5B">
        <w:trPr>
          <w:jc w:val="center"/>
        </w:trPr>
        <w:tc>
          <w:tcPr>
            <w:tcW w:w="3090" w:type="dxa"/>
          </w:tcPr>
          <w:p w14:paraId="3828265C"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77546D5D" w14:textId="77777777" w:rsidR="007A545E" w:rsidRPr="00FA19F9" w:rsidRDefault="007A545E" w:rsidP="00640A5B">
            <w:pPr>
              <w:pStyle w:val="TAC"/>
              <w:rPr>
                <w:rFonts w:cs="v4.2.0"/>
              </w:rPr>
            </w:pPr>
            <w:r w:rsidRPr="00FA19F9">
              <w:rPr>
                <w:rFonts w:cs="v4.2.0"/>
              </w:rPr>
              <w:t>-18.5 dBm</w:t>
            </w:r>
          </w:p>
        </w:tc>
        <w:tc>
          <w:tcPr>
            <w:tcW w:w="1504" w:type="dxa"/>
          </w:tcPr>
          <w:p w14:paraId="7CF46FBC" w14:textId="77777777" w:rsidR="007A545E" w:rsidRPr="00FA19F9" w:rsidRDefault="007A545E" w:rsidP="00640A5B">
            <w:pPr>
              <w:pStyle w:val="TAC"/>
              <w:rPr>
                <w:rFonts w:cs="v4.2.0"/>
              </w:rPr>
            </w:pPr>
            <w:r w:rsidRPr="00FA19F9">
              <w:rPr>
                <w:rFonts w:cs="v4.2.0"/>
              </w:rPr>
              <w:t xml:space="preserve">30 kHz </w:t>
            </w:r>
          </w:p>
        </w:tc>
      </w:tr>
      <w:tr w:rsidR="007A545E" w:rsidRPr="00FA19F9" w14:paraId="3B443E71" w14:textId="77777777" w:rsidTr="00640A5B">
        <w:trPr>
          <w:jc w:val="center"/>
        </w:trPr>
        <w:tc>
          <w:tcPr>
            <w:tcW w:w="3090" w:type="dxa"/>
          </w:tcPr>
          <w:p w14:paraId="760E3F2E"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1B9AAFDD" w14:textId="77777777" w:rsidR="007A545E" w:rsidRPr="00FA19F9" w:rsidRDefault="007A545E" w:rsidP="00640A5B">
            <w:pPr>
              <w:pStyle w:val="TAC"/>
              <w:rPr>
                <w:rFonts w:cs="v4.2.0"/>
              </w:rPr>
            </w:pPr>
            <w:r w:rsidRPr="00FA19F9">
              <w:rPr>
                <w:position w:val="-28"/>
              </w:rPr>
              <w:object w:dxaOrig="3860" w:dyaOrig="680" w14:anchorId="23C1E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29pt" o:ole="" fillcolor="window">
                  <v:imagedata r:id="rId13" o:title=""/>
                </v:shape>
                <o:OLEObject Type="Embed" ProgID="Equation.3" ShapeID="_x0000_i1025" DrawAspect="Content" ObjectID="_1708789782" r:id="rId14"/>
              </w:object>
            </w:r>
          </w:p>
        </w:tc>
        <w:tc>
          <w:tcPr>
            <w:tcW w:w="1504" w:type="dxa"/>
          </w:tcPr>
          <w:p w14:paraId="18597759" w14:textId="77777777" w:rsidR="007A545E" w:rsidRPr="00FA19F9" w:rsidRDefault="007A545E" w:rsidP="00640A5B">
            <w:pPr>
              <w:pStyle w:val="TAC"/>
              <w:rPr>
                <w:rFonts w:cs="v4.2.0"/>
              </w:rPr>
            </w:pPr>
            <w:r w:rsidRPr="00FA19F9">
              <w:rPr>
                <w:rFonts w:cs="v4.2.0"/>
              </w:rPr>
              <w:t xml:space="preserve">30 kHz </w:t>
            </w:r>
          </w:p>
        </w:tc>
      </w:tr>
      <w:tr w:rsidR="007A545E" w:rsidRPr="00FA19F9" w14:paraId="30B84255" w14:textId="77777777" w:rsidTr="00640A5B">
        <w:trPr>
          <w:jc w:val="center"/>
        </w:trPr>
        <w:tc>
          <w:tcPr>
            <w:tcW w:w="3090" w:type="dxa"/>
          </w:tcPr>
          <w:p w14:paraId="441C35DD" w14:textId="77777777" w:rsidR="007A545E" w:rsidRPr="00FA19F9" w:rsidRDefault="007A545E"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094B3DB3" w14:textId="77777777" w:rsidR="007A545E" w:rsidRPr="00FA19F9" w:rsidRDefault="007A545E" w:rsidP="00640A5B">
            <w:pPr>
              <w:pStyle w:val="TAC"/>
              <w:rPr>
                <w:rFonts w:cs="v4.2.0"/>
              </w:rPr>
            </w:pPr>
            <w:r w:rsidRPr="00FA19F9">
              <w:rPr>
                <w:rFonts w:cs="v4.2.0"/>
              </w:rPr>
              <w:t>-26.5 dBm</w:t>
            </w:r>
          </w:p>
        </w:tc>
        <w:tc>
          <w:tcPr>
            <w:tcW w:w="1504" w:type="dxa"/>
          </w:tcPr>
          <w:p w14:paraId="268AAA69" w14:textId="77777777" w:rsidR="007A545E" w:rsidRPr="00FA19F9" w:rsidRDefault="007A545E" w:rsidP="00640A5B">
            <w:pPr>
              <w:pStyle w:val="TAC"/>
              <w:rPr>
                <w:rFonts w:cs="v4.2.0"/>
              </w:rPr>
            </w:pPr>
            <w:r w:rsidRPr="00FA19F9">
              <w:rPr>
                <w:rFonts w:cs="v4.2.0"/>
              </w:rPr>
              <w:t xml:space="preserve">30 kHz </w:t>
            </w:r>
          </w:p>
        </w:tc>
      </w:tr>
      <w:tr w:rsidR="007A545E" w:rsidRPr="00FA19F9" w14:paraId="342765CB" w14:textId="77777777" w:rsidTr="00640A5B">
        <w:trPr>
          <w:jc w:val="center"/>
        </w:trPr>
        <w:tc>
          <w:tcPr>
            <w:tcW w:w="3090" w:type="dxa"/>
          </w:tcPr>
          <w:p w14:paraId="27D57598"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430D2355" w14:textId="77777777" w:rsidR="007A545E" w:rsidRPr="00FA19F9" w:rsidRDefault="007A545E" w:rsidP="00640A5B">
            <w:pPr>
              <w:pStyle w:val="TAC"/>
              <w:rPr>
                <w:rFonts w:cs="v4.2.0"/>
              </w:rPr>
            </w:pPr>
            <w:r w:rsidRPr="00FA19F9">
              <w:rPr>
                <w:rFonts w:cs="v4.2.0"/>
              </w:rPr>
              <w:t>-11.5 dBm</w:t>
            </w:r>
          </w:p>
        </w:tc>
        <w:tc>
          <w:tcPr>
            <w:tcW w:w="1504" w:type="dxa"/>
          </w:tcPr>
          <w:p w14:paraId="6A1148EC" w14:textId="77777777" w:rsidR="007A545E" w:rsidRPr="00FA19F9" w:rsidRDefault="007A545E" w:rsidP="00640A5B">
            <w:pPr>
              <w:pStyle w:val="TAC"/>
              <w:rPr>
                <w:rFonts w:cs="v4.2.0"/>
              </w:rPr>
            </w:pPr>
            <w:r w:rsidRPr="00FA19F9">
              <w:rPr>
                <w:rFonts w:cs="v4.2.0"/>
              </w:rPr>
              <w:t xml:space="preserve">1 MHz </w:t>
            </w:r>
          </w:p>
        </w:tc>
      </w:tr>
      <w:tr w:rsidR="007A545E" w:rsidRPr="00FA19F9" w14:paraId="48CF7337" w14:textId="77777777" w:rsidTr="00640A5B">
        <w:trPr>
          <w:jc w:val="center"/>
        </w:trPr>
        <w:tc>
          <w:tcPr>
            <w:tcW w:w="8394" w:type="dxa"/>
            <w:gridSpan w:val="3"/>
          </w:tcPr>
          <w:p w14:paraId="6678F157"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2"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983F24D" w14:textId="77777777" w:rsidR="007A545E" w:rsidRPr="00FA19F9" w:rsidRDefault="007A545E" w:rsidP="007A545E"/>
    <w:p w14:paraId="35F34E56" w14:textId="77777777" w:rsidR="007A545E" w:rsidRPr="00FA19F9" w:rsidRDefault="007A545E" w:rsidP="007A545E">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7A545E" w:rsidRPr="00FA19F9" w14:paraId="60AB692B" w14:textId="77777777" w:rsidTr="00640A5B">
        <w:trPr>
          <w:jc w:val="center"/>
        </w:trPr>
        <w:tc>
          <w:tcPr>
            <w:tcW w:w="3119" w:type="dxa"/>
          </w:tcPr>
          <w:p w14:paraId="52111554"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762" w:type="dxa"/>
          </w:tcPr>
          <w:p w14:paraId="746C1A6B" w14:textId="77777777" w:rsidR="007A545E" w:rsidRPr="00FA19F9" w:rsidRDefault="007A545E" w:rsidP="00640A5B">
            <w:pPr>
              <w:pStyle w:val="TAH"/>
              <w:rPr>
                <w:rFonts w:cs="v4.2.0"/>
              </w:rPr>
            </w:pPr>
            <w:r w:rsidRPr="00FA19F9">
              <w:rPr>
                <w:rFonts w:cs="Arial"/>
                <w:i/>
              </w:rPr>
              <w:t>basic limit</w:t>
            </w:r>
          </w:p>
        </w:tc>
        <w:tc>
          <w:tcPr>
            <w:tcW w:w="1495" w:type="dxa"/>
          </w:tcPr>
          <w:p w14:paraId="723E7214" w14:textId="77777777" w:rsidR="007A545E" w:rsidRPr="00FA19F9" w:rsidRDefault="007A545E" w:rsidP="00640A5B">
            <w:pPr>
              <w:pStyle w:val="TAH"/>
              <w:rPr>
                <w:rFonts w:cs="v4.2.0"/>
              </w:rPr>
            </w:pPr>
            <w:r w:rsidRPr="00FA19F9">
              <w:rPr>
                <w:rFonts w:cs="v4.2.0"/>
              </w:rPr>
              <w:t>Measurement bandwidth</w:t>
            </w:r>
          </w:p>
        </w:tc>
      </w:tr>
      <w:tr w:rsidR="007A545E" w:rsidRPr="00FA19F9" w14:paraId="177DA465" w14:textId="77777777" w:rsidTr="00640A5B">
        <w:trPr>
          <w:jc w:val="center"/>
        </w:trPr>
        <w:tc>
          <w:tcPr>
            <w:tcW w:w="3119" w:type="dxa"/>
          </w:tcPr>
          <w:p w14:paraId="2AEE72DC"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62" w:type="dxa"/>
          </w:tcPr>
          <w:p w14:paraId="18B92C67"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-52.5</w:t>
            </w:r>
            <w:r w:rsidRPr="00FA19F9">
              <w:rPr>
                <w:rFonts w:cs="v4.2.0"/>
              </w:rPr>
              <w:t xml:space="preserve"> dB</w:t>
            </w:r>
          </w:p>
        </w:tc>
        <w:tc>
          <w:tcPr>
            <w:tcW w:w="1495" w:type="dxa"/>
          </w:tcPr>
          <w:p w14:paraId="12E93407" w14:textId="77777777" w:rsidR="007A545E" w:rsidRPr="00FA19F9" w:rsidRDefault="007A545E" w:rsidP="00640A5B">
            <w:pPr>
              <w:pStyle w:val="TAC"/>
              <w:rPr>
                <w:rFonts w:cs="v4.2.0"/>
              </w:rPr>
            </w:pPr>
            <w:r w:rsidRPr="00FA19F9">
              <w:rPr>
                <w:rFonts w:cs="v4.2.0"/>
              </w:rPr>
              <w:t xml:space="preserve">30 kHz </w:t>
            </w:r>
          </w:p>
        </w:tc>
      </w:tr>
      <w:tr w:rsidR="007A545E" w:rsidRPr="00FA19F9" w14:paraId="77296E9F" w14:textId="77777777" w:rsidTr="00640A5B">
        <w:trPr>
          <w:jc w:val="center"/>
        </w:trPr>
        <w:tc>
          <w:tcPr>
            <w:tcW w:w="3119" w:type="dxa"/>
          </w:tcPr>
          <w:p w14:paraId="4A1884D7"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62" w:type="dxa"/>
          </w:tcPr>
          <w:p w14:paraId="29AD1741" w14:textId="77777777" w:rsidR="007A545E" w:rsidRPr="00FA19F9" w:rsidRDefault="007A545E" w:rsidP="00640A5B">
            <w:pPr>
              <w:pStyle w:val="TAC"/>
              <w:rPr>
                <w:rFonts w:cs="v4.2.0"/>
              </w:rPr>
            </w:pPr>
            <w:r w:rsidRPr="00FA19F9">
              <w:rPr>
                <w:position w:val="-44"/>
              </w:rPr>
              <w:object w:dxaOrig="3382" w:dyaOrig="999" w14:anchorId="609825B5">
                <v:shape id="对象 222" o:spid="_x0000_i1026" type="#_x0000_t75" style="width:152.5pt;height:47pt;mso-wrap-style:square;mso-position-horizontal-relative:page;mso-position-vertical-relative:page" o:ole="">
                  <v:fill o:detectmouseclick="t"/>
                  <v:imagedata r:id="rId15" o:title=""/>
                </v:shape>
                <o:OLEObject Type="Embed" ProgID="Equation.3" ShapeID="对象 222" DrawAspect="Content" ObjectID="_1708789783" r:id="rId16"/>
              </w:object>
            </w:r>
          </w:p>
        </w:tc>
        <w:tc>
          <w:tcPr>
            <w:tcW w:w="1495" w:type="dxa"/>
          </w:tcPr>
          <w:p w14:paraId="7061E8B6" w14:textId="77777777" w:rsidR="007A545E" w:rsidRPr="00FA19F9" w:rsidRDefault="007A545E" w:rsidP="00640A5B">
            <w:pPr>
              <w:pStyle w:val="TAC"/>
              <w:rPr>
                <w:rFonts w:cs="v4.2.0"/>
              </w:rPr>
            </w:pPr>
            <w:r w:rsidRPr="00FA19F9">
              <w:rPr>
                <w:rFonts w:cs="v4.2.0"/>
              </w:rPr>
              <w:t xml:space="preserve">30 kHz </w:t>
            </w:r>
          </w:p>
        </w:tc>
      </w:tr>
      <w:tr w:rsidR="007A545E" w:rsidRPr="00FA19F9" w14:paraId="3F470A73" w14:textId="77777777" w:rsidTr="00640A5B">
        <w:trPr>
          <w:jc w:val="center"/>
        </w:trPr>
        <w:tc>
          <w:tcPr>
            <w:tcW w:w="3119" w:type="dxa"/>
          </w:tcPr>
          <w:p w14:paraId="0B85C82B" w14:textId="77777777" w:rsidR="007A545E" w:rsidRPr="00FA19F9" w:rsidRDefault="007A545E"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62" w:type="dxa"/>
          </w:tcPr>
          <w:p w14:paraId="265CDD95"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60.5</w:t>
            </w:r>
            <w:r w:rsidRPr="00FA19F9">
              <w:rPr>
                <w:rFonts w:cs="v4.2.0"/>
              </w:rPr>
              <w:t xml:space="preserve"> dB</w:t>
            </w:r>
          </w:p>
        </w:tc>
        <w:tc>
          <w:tcPr>
            <w:tcW w:w="1495" w:type="dxa"/>
          </w:tcPr>
          <w:p w14:paraId="53AD6D4D" w14:textId="77777777" w:rsidR="007A545E" w:rsidRPr="00FA19F9" w:rsidRDefault="007A545E" w:rsidP="00640A5B">
            <w:pPr>
              <w:pStyle w:val="TAC"/>
              <w:rPr>
                <w:rFonts w:cs="v4.2.0"/>
              </w:rPr>
            </w:pPr>
            <w:r w:rsidRPr="00FA19F9">
              <w:rPr>
                <w:rFonts w:cs="v4.2.0"/>
              </w:rPr>
              <w:t xml:space="preserve">30 kHz </w:t>
            </w:r>
          </w:p>
        </w:tc>
      </w:tr>
      <w:tr w:rsidR="007A545E" w:rsidRPr="00FA19F9" w14:paraId="115981AC" w14:textId="77777777" w:rsidTr="00640A5B">
        <w:trPr>
          <w:jc w:val="center"/>
        </w:trPr>
        <w:tc>
          <w:tcPr>
            <w:tcW w:w="3119" w:type="dxa"/>
          </w:tcPr>
          <w:p w14:paraId="2368B1B3"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62" w:type="dxa"/>
          </w:tcPr>
          <w:p w14:paraId="0275E44B"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 </w:t>
            </w:r>
            <w:r w:rsidRPr="00FA19F9">
              <w:rPr>
                <w:lang w:eastAsia="zh-CN"/>
              </w:rPr>
              <w:t>45.5</w:t>
            </w:r>
            <w:r w:rsidRPr="00FA19F9">
              <w:rPr>
                <w:rFonts w:cs="v4.2.0"/>
              </w:rPr>
              <w:t xml:space="preserve"> dB</w:t>
            </w:r>
          </w:p>
        </w:tc>
        <w:tc>
          <w:tcPr>
            <w:tcW w:w="1495" w:type="dxa"/>
          </w:tcPr>
          <w:p w14:paraId="7FC3B090" w14:textId="77777777" w:rsidR="007A545E" w:rsidRPr="00FA19F9" w:rsidRDefault="007A545E" w:rsidP="00640A5B">
            <w:pPr>
              <w:pStyle w:val="TAC"/>
              <w:rPr>
                <w:rFonts w:cs="v4.2.0"/>
              </w:rPr>
            </w:pPr>
            <w:r w:rsidRPr="00FA19F9">
              <w:rPr>
                <w:rFonts w:cs="v4.2.0"/>
              </w:rPr>
              <w:t xml:space="preserve">1 MHz </w:t>
            </w:r>
          </w:p>
        </w:tc>
      </w:tr>
      <w:tr w:rsidR="007A545E" w:rsidRPr="00FA19F9" w14:paraId="236DCCF8" w14:textId="77777777" w:rsidTr="00640A5B">
        <w:trPr>
          <w:jc w:val="center"/>
        </w:trPr>
        <w:tc>
          <w:tcPr>
            <w:tcW w:w="8376" w:type="dxa"/>
            <w:gridSpan w:val="3"/>
          </w:tcPr>
          <w:p w14:paraId="31D0698B"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3"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465D06E8" w14:textId="77777777" w:rsidR="007A545E" w:rsidRPr="00FA19F9" w:rsidRDefault="007A545E" w:rsidP="007A545E"/>
    <w:p w14:paraId="79DED0B0" w14:textId="77777777" w:rsidR="007A545E" w:rsidRPr="00FA19F9" w:rsidRDefault="007A545E" w:rsidP="007A545E">
      <w:pPr>
        <w:pStyle w:val="TH"/>
        <w:rPr>
          <w:rFonts w:cs="v4.2.0"/>
        </w:rPr>
      </w:pPr>
      <w:r w:rsidRPr="00FA19F9">
        <w:rPr>
          <w:rFonts w:cs="v4.2.0"/>
        </w:rPr>
        <w:t xml:space="preserve">Table 6.6.4.5.2.2-3: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7A545E" w:rsidRPr="00FA19F9" w14:paraId="41560847" w14:textId="77777777" w:rsidTr="00640A5B">
        <w:trPr>
          <w:jc w:val="center"/>
        </w:trPr>
        <w:tc>
          <w:tcPr>
            <w:tcW w:w="3119" w:type="dxa"/>
          </w:tcPr>
          <w:p w14:paraId="73F8EB0B"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743" w:type="dxa"/>
          </w:tcPr>
          <w:p w14:paraId="2F5DEF9F" w14:textId="77777777" w:rsidR="007A545E" w:rsidRPr="00FA19F9" w:rsidRDefault="007A545E" w:rsidP="00640A5B">
            <w:pPr>
              <w:pStyle w:val="TAH"/>
              <w:rPr>
                <w:rFonts w:cs="v4.2.0"/>
              </w:rPr>
            </w:pPr>
            <w:r w:rsidRPr="00FA19F9">
              <w:rPr>
                <w:rFonts w:cs="v4.2.0"/>
              </w:rPr>
              <w:t>Maximum level</w:t>
            </w:r>
          </w:p>
        </w:tc>
        <w:tc>
          <w:tcPr>
            <w:tcW w:w="1477" w:type="dxa"/>
          </w:tcPr>
          <w:p w14:paraId="41BE6C85" w14:textId="77777777" w:rsidR="007A545E" w:rsidRPr="00FA19F9" w:rsidRDefault="007A545E" w:rsidP="00640A5B">
            <w:pPr>
              <w:pStyle w:val="TAH"/>
              <w:rPr>
                <w:rFonts w:cs="v4.2.0"/>
              </w:rPr>
            </w:pPr>
            <w:r w:rsidRPr="00FA19F9">
              <w:rPr>
                <w:rFonts w:cs="v4.2.0"/>
              </w:rPr>
              <w:t>Measurement bandwidth</w:t>
            </w:r>
          </w:p>
        </w:tc>
      </w:tr>
      <w:tr w:rsidR="007A545E" w:rsidRPr="00FA19F9" w14:paraId="58C810A6" w14:textId="77777777" w:rsidTr="00640A5B">
        <w:trPr>
          <w:jc w:val="center"/>
        </w:trPr>
        <w:tc>
          <w:tcPr>
            <w:tcW w:w="3119" w:type="dxa"/>
          </w:tcPr>
          <w:p w14:paraId="1C885D18"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36681844" w14:textId="77777777" w:rsidR="007A545E" w:rsidRPr="00FA19F9" w:rsidRDefault="007A545E" w:rsidP="00640A5B">
            <w:pPr>
              <w:pStyle w:val="TAC"/>
              <w:rPr>
                <w:rFonts w:cs="v4.2.0"/>
              </w:rPr>
            </w:pPr>
            <w:r w:rsidRPr="00FA19F9">
              <w:rPr>
                <w:lang w:eastAsia="zh-CN"/>
              </w:rPr>
              <w:t>-26.5</w:t>
            </w:r>
            <w:r w:rsidRPr="00FA19F9">
              <w:rPr>
                <w:rFonts w:cs="v4.2.0"/>
              </w:rPr>
              <w:t xml:space="preserve"> dBm</w:t>
            </w:r>
          </w:p>
        </w:tc>
        <w:tc>
          <w:tcPr>
            <w:tcW w:w="1477" w:type="dxa"/>
          </w:tcPr>
          <w:p w14:paraId="5277CB88" w14:textId="77777777" w:rsidR="007A545E" w:rsidRPr="00FA19F9" w:rsidRDefault="007A545E" w:rsidP="00640A5B">
            <w:pPr>
              <w:pStyle w:val="TAC"/>
              <w:rPr>
                <w:rFonts w:cs="v4.2.0"/>
              </w:rPr>
            </w:pPr>
            <w:r w:rsidRPr="00FA19F9">
              <w:rPr>
                <w:rFonts w:cs="v4.2.0"/>
              </w:rPr>
              <w:t xml:space="preserve">30 kHz </w:t>
            </w:r>
          </w:p>
        </w:tc>
      </w:tr>
      <w:tr w:rsidR="007A545E" w:rsidRPr="00FA19F9" w14:paraId="1E82808A" w14:textId="77777777" w:rsidTr="00640A5B">
        <w:trPr>
          <w:jc w:val="center"/>
        </w:trPr>
        <w:tc>
          <w:tcPr>
            <w:tcW w:w="3119" w:type="dxa"/>
          </w:tcPr>
          <w:p w14:paraId="0E338DE5"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6AD738A5" w14:textId="77777777" w:rsidR="007A545E" w:rsidRPr="00FA19F9" w:rsidRDefault="007A545E" w:rsidP="00640A5B">
            <w:pPr>
              <w:pStyle w:val="TAC"/>
              <w:rPr>
                <w:rFonts w:cs="v4.2.0"/>
              </w:rPr>
            </w:pPr>
            <w:r w:rsidRPr="00FA19F9">
              <w:rPr>
                <w:position w:val="-28"/>
              </w:rPr>
              <w:object w:dxaOrig="3879" w:dyaOrig="680" w14:anchorId="47EB6F9D">
                <v:shape id="_x0000_i1027" type="#_x0000_t75" style="width:172pt;height:29pt" o:ole="" fillcolor="window">
                  <v:imagedata r:id="rId17" o:title=""/>
                </v:shape>
                <o:OLEObject Type="Embed" ProgID="Equation.3" ShapeID="_x0000_i1027" DrawAspect="Content" ObjectID="_1708789784" r:id="rId18"/>
              </w:object>
            </w:r>
          </w:p>
        </w:tc>
        <w:tc>
          <w:tcPr>
            <w:tcW w:w="1477" w:type="dxa"/>
          </w:tcPr>
          <w:p w14:paraId="5DA50375" w14:textId="77777777" w:rsidR="007A545E" w:rsidRPr="00FA19F9" w:rsidRDefault="007A545E" w:rsidP="00640A5B">
            <w:pPr>
              <w:pStyle w:val="TAC"/>
              <w:rPr>
                <w:rFonts w:cs="v4.2.0"/>
              </w:rPr>
            </w:pPr>
            <w:r w:rsidRPr="00FA19F9">
              <w:rPr>
                <w:rFonts w:cs="v4.2.0"/>
              </w:rPr>
              <w:t xml:space="preserve">30 kHz </w:t>
            </w:r>
          </w:p>
        </w:tc>
      </w:tr>
      <w:tr w:rsidR="007A545E" w:rsidRPr="00FA19F9" w14:paraId="1AFC8AF8" w14:textId="77777777" w:rsidTr="00640A5B">
        <w:trPr>
          <w:jc w:val="center"/>
        </w:trPr>
        <w:tc>
          <w:tcPr>
            <w:tcW w:w="3119" w:type="dxa"/>
          </w:tcPr>
          <w:p w14:paraId="0F89EA3B" w14:textId="77777777" w:rsidR="007A545E" w:rsidRPr="00FA19F9" w:rsidRDefault="007A545E"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38EB8079" w14:textId="77777777" w:rsidR="007A545E" w:rsidRPr="00FA19F9" w:rsidRDefault="007A545E" w:rsidP="00640A5B">
            <w:pPr>
              <w:pStyle w:val="TAC"/>
              <w:rPr>
                <w:rFonts w:cs="v4.2.0"/>
              </w:rPr>
            </w:pPr>
            <w:r w:rsidRPr="00FA19F9">
              <w:rPr>
                <w:lang w:eastAsia="zh-CN"/>
              </w:rPr>
              <w:t>-34.5</w:t>
            </w:r>
            <w:r w:rsidRPr="00FA19F9">
              <w:rPr>
                <w:rFonts w:cs="v4.2.0"/>
              </w:rPr>
              <w:t xml:space="preserve"> dBm</w:t>
            </w:r>
          </w:p>
        </w:tc>
        <w:tc>
          <w:tcPr>
            <w:tcW w:w="1477" w:type="dxa"/>
          </w:tcPr>
          <w:p w14:paraId="3DAC6DC9" w14:textId="77777777" w:rsidR="007A545E" w:rsidRPr="00FA19F9" w:rsidRDefault="007A545E" w:rsidP="00640A5B">
            <w:pPr>
              <w:pStyle w:val="TAC"/>
              <w:rPr>
                <w:rFonts w:cs="v4.2.0"/>
              </w:rPr>
            </w:pPr>
            <w:r w:rsidRPr="00FA19F9">
              <w:rPr>
                <w:rFonts w:cs="v4.2.0"/>
              </w:rPr>
              <w:t xml:space="preserve">30 kHz </w:t>
            </w:r>
          </w:p>
        </w:tc>
      </w:tr>
      <w:tr w:rsidR="007A545E" w:rsidRPr="00FA19F9" w14:paraId="2EE9815C" w14:textId="77777777" w:rsidTr="00640A5B">
        <w:trPr>
          <w:jc w:val="center"/>
        </w:trPr>
        <w:tc>
          <w:tcPr>
            <w:tcW w:w="3119" w:type="dxa"/>
          </w:tcPr>
          <w:p w14:paraId="656C027D"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7BA870AA" w14:textId="77777777" w:rsidR="007A545E" w:rsidRPr="00FA19F9" w:rsidRDefault="007A545E" w:rsidP="00640A5B">
            <w:pPr>
              <w:pStyle w:val="TAC"/>
              <w:rPr>
                <w:rFonts w:cs="v4.2.0"/>
              </w:rPr>
            </w:pPr>
            <w:r w:rsidRPr="00FA19F9">
              <w:rPr>
                <w:lang w:eastAsia="zh-CN"/>
              </w:rPr>
              <w:t>-19.5</w:t>
            </w:r>
            <w:r w:rsidRPr="00FA19F9">
              <w:rPr>
                <w:rFonts w:cs="v4.2.0"/>
              </w:rPr>
              <w:t xml:space="preserve"> dBm</w:t>
            </w:r>
          </w:p>
        </w:tc>
        <w:tc>
          <w:tcPr>
            <w:tcW w:w="1477" w:type="dxa"/>
          </w:tcPr>
          <w:p w14:paraId="07F7223F" w14:textId="77777777" w:rsidR="007A545E" w:rsidRPr="00FA19F9" w:rsidRDefault="007A545E" w:rsidP="00640A5B">
            <w:pPr>
              <w:pStyle w:val="TAC"/>
              <w:rPr>
                <w:rFonts w:cs="v4.2.0"/>
              </w:rPr>
            </w:pPr>
            <w:r w:rsidRPr="00FA19F9">
              <w:rPr>
                <w:rFonts w:cs="v4.2.0"/>
              </w:rPr>
              <w:t xml:space="preserve">1 MHz </w:t>
            </w:r>
          </w:p>
        </w:tc>
      </w:tr>
      <w:tr w:rsidR="007A545E" w:rsidRPr="00FA19F9" w14:paraId="60D6F885" w14:textId="77777777" w:rsidTr="00640A5B">
        <w:trPr>
          <w:jc w:val="center"/>
        </w:trPr>
        <w:tc>
          <w:tcPr>
            <w:tcW w:w="8339" w:type="dxa"/>
            <w:gridSpan w:val="3"/>
          </w:tcPr>
          <w:p w14:paraId="4F148249"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4"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3208E387" w14:textId="77777777" w:rsidR="007A545E" w:rsidRPr="00FA19F9" w:rsidRDefault="007A545E" w:rsidP="007A545E">
      <w:pPr>
        <w:rPr>
          <w:rFonts w:cs="v4.2.0"/>
        </w:rPr>
      </w:pPr>
    </w:p>
    <w:p w14:paraId="5658AF1D"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482B15D" w14:textId="77777777" w:rsidR="007A545E" w:rsidRPr="00FA19F9" w:rsidRDefault="007A545E" w:rsidP="007A545E">
      <w:pPr>
        <w:pStyle w:val="TH"/>
        <w:rPr>
          <w:rFonts w:cs="v5.0.0"/>
        </w:rPr>
      </w:pPr>
      <w:r w:rsidRPr="00FA19F9">
        <w:lastRenderedPageBreak/>
        <w:t xml:space="preserve">Table 6.6.5.5.2-1: </w:t>
      </w:r>
      <w:r>
        <w:t>WA BS OBUE in</w:t>
      </w:r>
      <w:r w:rsidRPr="00DF5484">
        <w:t xml:space="preserve"> BC1 and BC3 bands</w:t>
      </w:r>
      <w:r>
        <w:t xml:space="preserve"> </w:t>
      </w:r>
      <w:r w:rsidRPr="00FA19F9">
        <w:t>≤ 3 GHz</w:t>
      </w:r>
      <w:r w:rsidRPr="00DF5484">
        <w:t xml:space="preserve"> applicable for: BS not supporting NR; </w:t>
      </w:r>
      <w:r>
        <w:t xml:space="preserve">or </w:t>
      </w:r>
      <w:r w:rsidRPr="00DF5484">
        <w:t>BS supporting NR in Band n1</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F984E60" w14:textId="77777777" w:rsidTr="00640A5B">
        <w:trPr>
          <w:cantSplit/>
          <w:jc w:val="center"/>
        </w:trPr>
        <w:tc>
          <w:tcPr>
            <w:tcW w:w="2127" w:type="dxa"/>
          </w:tcPr>
          <w:p w14:paraId="74DAF581"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0F0942F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715A9CD3"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3C3F331A"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78FB465F" w14:textId="77777777" w:rsidTr="00640A5B">
        <w:trPr>
          <w:cantSplit/>
          <w:jc w:val="center"/>
        </w:trPr>
        <w:tc>
          <w:tcPr>
            <w:tcW w:w="2127" w:type="dxa"/>
          </w:tcPr>
          <w:p w14:paraId="7103A239"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33734D6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0.215 MHz </w:t>
            </w:r>
          </w:p>
        </w:tc>
        <w:tc>
          <w:tcPr>
            <w:tcW w:w="3455" w:type="dxa"/>
          </w:tcPr>
          <w:p w14:paraId="696C78FF" w14:textId="77777777" w:rsidR="007A545E" w:rsidRPr="00FA19F9" w:rsidRDefault="007A545E" w:rsidP="00640A5B">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016ACB06" w14:textId="77777777" w:rsidR="007A545E" w:rsidRPr="00FA19F9" w:rsidRDefault="007A545E" w:rsidP="00640A5B">
            <w:pPr>
              <w:pStyle w:val="TAC"/>
              <w:rPr>
                <w:rFonts w:cs="Arial"/>
              </w:rPr>
            </w:pPr>
            <w:r w:rsidRPr="00FA19F9">
              <w:rPr>
                <w:rFonts w:cs="Arial"/>
              </w:rPr>
              <w:t xml:space="preserve">30 kHz </w:t>
            </w:r>
          </w:p>
        </w:tc>
      </w:tr>
      <w:tr w:rsidR="007A545E" w:rsidRPr="00FA19F9" w14:paraId="57C8E297" w14:textId="77777777" w:rsidTr="00640A5B">
        <w:trPr>
          <w:cantSplit/>
          <w:jc w:val="center"/>
        </w:trPr>
        <w:tc>
          <w:tcPr>
            <w:tcW w:w="2127" w:type="dxa"/>
          </w:tcPr>
          <w:p w14:paraId="5AC79642" w14:textId="77777777" w:rsidR="007A545E" w:rsidRPr="00FA19F9" w:rsidRDefault="007A545E" w:rsidP="00640A5B">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5DC4F00" w14:textId="77777777" w:rsidR="007A545E" w:rsidRPr="00FA19F9" w:rsidRDefault="007A545E" w:rsidP="00640A5B">
            <w:pPr>
              <w:pStyle w:val="TAC"/>
              <w:rPr>
                <w:rFonts w:cs="Arial"/>
              </w:rPr>
            </w:pPr>
            <w:r w:rsidRPr="00FA19F9">
              <w:rPr>
                <w:rFonts w:cs="Arial"/>
              </w:rPr>
              <w:t xml:space="preserve">0.215 MHz </w:t>
            </w:r>
            <w:r w:rsidRPr="00FA19F9">
              <w:rPr>
                <w:rFonts w:cs="Arial"/>
              </w:rPr>
              <w:sym w:font="Symbol" w:char="F0A3"/>
            </w:r>
            <w:r w:rsidRPr="00FA19F9">
              <w:rPr>
                <w:rFonts w:cs="Arial"/>
              </w:rPr>
              <w:t xml:space="preserve"> f_offset &lt; 1.015 MHz</w:t>
            </w:r>
          </w:p>
        </w:tc>
        <w:tc>
          <w:tcPr>
            <w:tcW w:w="3455" w:type="dxa"/>
          </w:tcPr>
          <w:p w14:paraId="5FCF717D" w14:textId="77777777" w:rsidR="007A545E" w:rsidRPr="00FA19F9" w:rsidRDefault="007A545E" w:rsidP="00640A5B">
            <w:pPr>
              <w:pStyle w:val="EQ"/>
              <w:rPr>
                <w:noProof w:val="0"/>
              </w:rPr>
            </w:pPr>
            <w:r w:rsidRPr="00FA19F9">
              <w:rPr>
                <w:noProof w:val="0"/>
                <w:position w:val="-28"/>
              </w:rPr>
              <w:object w:dxaOrig="3820" w:dyaOrig="680" w14:anchorId="2E25B23A">
                <v:shape id="_x0000_i1028" type="#_x0000_t75" style="width:159pt;height:29pt" o:ole="" fillcolor="window">
                  <v:imagedata r:id="rId19" o:title=""/>
                </v:shape>
                <o:OLEObject Type="Embed" ProgID="Equation.DSMT4" ShapeID="_x0000_i1028" DrawAspect="Content" ObjectID="_1708789785" r:id="rId20"/>
              </w:object>
            </w:r>
          </w:p>
        </w:tc>
        <w:tc>
          <w:tcPr>
            <w:tcW w:w="1430" w:type="dxa"/>
          </w:tcPr>
          <w:p w14:paraId="3441B4FB" w14:textId="77777777" w:rsidR="007A545E" w:rsidRPr="00FA19F9" w:rsidRDefault="007A545E" w:rsidP="00640A5B">
            <w:pPr>
              <w:pStyle w:val="TAC"/>
              <w:rPr>
                <w:rFonts w:cs="Arial"/>
              </w:rPr>
            </w:pPr>
            <w:r w:rsidRPr="00FA19F9">
              <w:rPr>
                <w:rFonts w:cs="Arial"/>
              </w:rPr>
              <w:t xml:space="preserve">30 kHz </w:t>
            </w:r>
          </w:p>
        </w:tc>
      </w:tr>
      <w:tr w:rsidR="007A545E" w:rsidRPr="00FA19F9" w14:paraId="1793871D" w14:textId="77777777" w:rsidTr="00640A5B">
        <w:trPr>
          <w:cantSplit/>
          <w:jc w:val="center"/>
        </w:trPr>
        <w:tc>
          <w:tcPr>
            <w:tcW w:w="2127" w:type="dxa"/>
          </w:tcPr>
          <w:p w14:paraId="50A999CA"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57DB98B"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1343D733" w14:textId="77777777" w:rsidR="007A545E" w:rsidRPr="00FA19F9" w:rsidRDefault="007A545E" w:rsidP="00640A5B">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2CA380DE" w14:textId="77777777" w:rsidR="007A545E" w:rsidRPr="00FA19F9" w:rsidRDefault="007A545E" w:rsidP="00640A5B">
            <w:pPr>
              <w:pStyle w:val="TAC"/>
              <w:rPr>
                <w:rFonts w:cs="Arial"/>
              </w:rPr>
            </w:pPr>
            <w:r w:rsidRPr="00FA19F9">
              <w:rPr>
                <w:rFonts w:cs="Arial"/>
              </w:rPr>
              <w:t xml:space="preserve">30 kHz </w:t>
            </w:r>
          </w:p>
        </w:tc>
      </w:tr>
      <w:tr w:rsidR="007A545E" w:rsidRPr="00FA19F9" w14:paraId="5BA9E269" w14:textId="77777777" w:rsidTr="00640A5B">
        <w:trPr>
          <w:cantSplit/>
          <w:jc w:val="center"/>
        </w:trPr>
        <w:tc>
          <w:tcPr>
            <w:tcW w:w="2127" w:type="dxa"/>
          </w:tcPr>
          <w:p w14:paraId="11B31B6F" w14:textId="77777777" w:rsidR="007A545E" w:rsidRPr="00FA19F9" w:rsidRDefault="007A545E" w:rsidP="00640A5B">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1F303822" w14:textId="77777777" w:rsidR="007A545E" w:rsidRPr="00FA19F9" w:rsidRDefault="007A545E" w:rsidP="00640A5B">
            <w:pPr>
              <w:pStyle w:val="TAC"/>
              <w:rPr>
                <w:rFonts w:cs="Arial"/>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17E63CC8" w14:textId="77777777" w:rsidR="007A545E" w:rsidRPr="00FA19F9" w:rsidRDefault="007A545E" w:rsidP="00640A5B">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76B6829E" w14:textId="77777777" w:rsidR="007A545E" w:rsidRPr="00FA19F9" w:rsidRDefault="007A545E" w:rsidP="00640A5B">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52BDEFEB" w14:textId="77777777" w:rsidR="007A545E" w:rsidRPr="00FA19F9" w:rsidRDefault="007A545E" w:rsidP="00640A5B">
            <w:pPr>
              <w:pStyle w:val="TAC"/>
              <w:rPr>
                <w:rFonts w:cs="Arial"/>
              </w:rPr>
            </w:pPr>
            <w:r w:rsidRPr="00FA19F9">
              <w:rPr>
                <w:rFonts w:cs="Arial"/>
              </w:rPr>
              <w:t xml:space="preserve">1 MHz </w:t>
            </w:r>
          </w:p>
        </w:tc>
      </w:tr>
      <w:tr w:rsidR="007A545E" w:rsidRPr="00FA19F9" w14:paraId="06599D3F" w14:textId="77777777" w:rsidTr="00640A5B">
        <w:trPr>
          <w:cantSplit/>
          <w:jc w:val="center"/>
        </w:trPr>
        <w:tc>
          <w:tcPr>
            <w:tcW w:w="2127" w:type="dxa"/>
          </w:tcPr>
          <w:p w14:paraId="1F5FC065" w14:textId="77777777" w:rsidR="007A545E" w:rsidRPr="00FA19F9" w:rsidRDefault="007A545E" w:rsidP="00640A5B">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3764ABE6"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r w:rsidRPr="00FA19F9">
              <w:rPr>
                <w:rFonts w:cs="Arial"/>
              </w:rPr>
              <w:t xml:space="preserve"> </w:t>
            </w:r>
          </w:p>
        </w:tc>
        <w:tc>
          <w:tcPr>
            <w:tcW w:w="3455" w:type="dxa"/>
          </w:tcPr>
          <w:p w14:paraId="2C235BCA"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638527ED" w14:textId="77777777" w:rsidR="007A545E" w:rsidRPr="00FA19F9" w:rsidRDefault="007A545E" w:rsidP="00640A5B">
            <w:pPr>
              <w:pStyle w:val="TAC"/>
              <w:rPr>
                <w:rFonts w:cs="Arial"/>
              </w:rPr>
            </w:pPr>
            <w:r w:rsidRPr="00FA19F9">
              <w:rPr>
                <w:rFonts w:cs="Arial"/>
              </w:rPr>
              <w:t xml:space="preserve">1 MHz </w:t>
            </w:r>
          </w:p>
        </w:tc>
      </w:tr>
      <w:tr w:rsidR="007A545E" w:rsidRPr="00FA19F9" w14:paraId="2630CED7" w14:textId="77777777" w:rsidTr="00640A5B">
        <w:trPr>
          <w:cantSplit/>
          <w:jc w:val="center"/>
        </w:trPr>
        <w:tc>
          <w:tcPr>
            <w:tcW w:w="9988" w:type="dxa"/>
            <w:gridSpan w:val="4"/>
          </w:tcPr>
          <w:p w14:paraId="36F22DD0"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adjacent sub blocks on each side of the sub block gap</w:t>
            </w:r>
            <w:ins w:id="5" w:author="Tetsu Ikeda" w:date="2022-02-13T17:51: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03D459AF" w14:textId="77777777" w:rsidR="007A545E" w:rsidRPr="00FA19F9" w:rsidRDefault="007A545E" w:rsidP="00640A5B">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Pr="00FA19F9">
              <w:t>2×Δf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ins w:id="6" w:author="Tetsu Ikeda" w:date="2022-02-13T17:5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4814F3E"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6FC9A7A1"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397BD19E" w14:textId="77777777" w:rsidR="007A545E" w:rsidRPr="00FA19F9" w:rsidRDefault="007A545E" w:rsidP="007A545E"/>
    <w:p w14:paraId="5E256720" w14:textId="77777777" w:rsidR="007A545E" w:rsidRPr="00FA19F9" w:rsidRDefault="007A545E" w:rsidP="007A545E">
      <w:pPr>
        <w:pStyle w:val="TH"/>
        <w:rPr>
          <w:rFonts w:cs="v5.0.0"/>
        </w:rPr>
      </w:pPr>
      <w:r w:rsidRPr="00FA19F9">
        <w:t xml:space="preserve">Table 6.6.5.5.2-2: </w:t>
      </w:r>
      <w:r>
        <w:t>WA BS OBUE in</w:t>
      </w:r>
      <w:r w:rsidRPr="00DF5484">
        <w:t xml:space="preserve"> BC1 and BC3 bands </w:t>
      </w:r>
      <w:r w:rsidRPr="00FA19F9">
        <w:t xml:space="preserve">&gt; 3 GHz </w:t>
      </w:r>
      <w:r w:rsidRPr="00DF5484">
        <w:t>applicable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07F680B9" w14:textId="77777777" w:rsidTr="00640A5B">
        <w:trPr>
          <w:cantSplit/>
          <w:jc w:val="center"/>
        </w:trPr>
        <w:tc>
          <w:tcPr>
            <w:tcW w:w="2127" w:type="dxa"/>
          </w:tcPr>
          <w:p w14:paraId="5BF21076"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06E76E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58D4554E"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64D985FF"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5588C6EF" w14:textId="77777777" w:rsidTr="00640A5B">
        <w:trPr>
          <w:cantSplit/>
          <w:jc w:val="center"/>
        </w:trPr>
        <w:tc>
          <w:tcPr>
            <w:tcW w:w="2127" w:type="dxa"/>
          </w:tcPr>
          <w:p w14:paraId="16B50111"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38F6A41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0.215 MHz </w:t>
            </w:r>
          </w:p>
        </w:tc>
        <w:tc>
          <w:tcPr>
            <w:tcW w:w="3455" w:type="dxa"/>
          </w:tcPr>
          <w:p w14:paraId="69011789" w14:textId="77777777" w:rsidR="007A545E" w:rsidRPr="00FA19F9" w:rsidRDefault="007A545E" w:rsidP="00640A5B">
            <w:pPr>
              <w:pStyle w:val="TAC"/>
              <w:rPr>
                <w:rFonts w:cs="Arial"/>
              </w:rPr>
            </w:pPr>
            <w:r w:rsidRPr="00FA19F9">
              <w:rPr>
                <w:rFonts w:cs="Arial"/>
              </w:rPr>
              <w:t>-1</w:t>
            </w:r>
            <w:r w:rsidRPr="00FA19F9">
              <w:rPr>
                <w:rFonts w:cs="Arial"/>
                <w:lang w:eastAsia="zh-CN"/>
              </w:rPr>
              <w:t>2.2</w:t>
            </w:r>
            <w:r w:rsidRPr="00FA19F9">
              <w:rPr>
                <w:rFonts w:cs="Arial"/>
              </w:rPr>
              <w:t xml:space="preserve"> dBm</w:t>
            </w:r>
          </w:p>
        </w:tc>
        <w:tc>
          <w:tcPr>
            <w:tcW w:w="1430" w:type="dxa"/>
          </w:tcPr>
          <w:p w14:paraId="69F0CA2B" w14:textId="77777777" w:rsidR="007A545E" w:rsidRPr="00FA19F9" w:rsidRDefault="007A545E" w:rsidP="00640A5B">
            <w:pPr>
              <w:pStyle w:val="TAC"/>
              <w:rPr>
                <w:rFonts w:cs="Arial"/>
              </w:rPr>
            </w:pPr>
            <w:r w:rsidRPr="00FA19F9">
              <w:rPr>
                <w:rFonts w:cs="Arial"/>
              </w:rPr>
              <w:t xml:space="preserve">30 kHz </w:t>
            </w:r>
          </w:p>
        </w:tc>
      </w:tr>
      <w:tr w:rsidR="007A545E" w:rsidRPr="00FA19F9" w14:paraId="5E927953" w14:textId="77777777" w:rsidTr="00640A5B">
        <w:trPr>
          <w:cantSplit/>
          <w:jc w:val="center"/>
        </w:trPr>
        <w:tc>
          <w:tcPr>
            <w:tcW w:w="2127" w:type="dxa"/>
          </w:tcPr>
          <w:p w14:paraId="7B44AD91" w14:textId="77777777" w:rsidR="007A545E" w:rsidRPr="00FA19F9" w:rsidRDefault="007A545E" w:rsidP="00640A5B">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14C37F5A" w14:textId="77777777" w:rsidR="007A545E" w:rsidRPr="00FA19F9" w:rsidRDefault="007A545E" w:rsidP="00640A5B">
            <w:pPr>
              <w:pStyle w:val="TAC"/>
              <w:rPr>
                <w:rFonts w:cs="Arial"/>
              </w:rPr>
            </w:pPr>
            <w:r w:rsidRPr="00FA19F9">
              <w:rPr>
                <w:rFonts w:cs="Arial"/>
              </w:rPr>
              <w:t xml:space="preserve">0.215 MHz </w:t>
            </w:r>
            <w:r w:rsidRPr="00FA19F9">
              <w:rPr>
                <w:rFonts w:cs="Arial"/>
              </w:rPr>
              <w:sym w:font="Symbol" w:char="F0A3"/>
            </w:r>
            <w:r w:rsidRPr="00FA19F9">
              <w:rPr>
                <w:rFonts w:cs="Arial"/>
              </w:rPr>
              <w:t xml:space="preserve"> f_offset &lt; 1.015 MHz</w:t>
            </w:r>
          </w:p>
        </w:tc>
        <w:tc>
          <w:tcPr>
            <w:tcW w:w="3455" w:type="dxa"/>
          </w:tcPr>
          <w:p w14:paraId="2AF953EC" w14:textId="77777777" w:rsidR="007A545E" w:rsidRPr="00FA19F9" w:rsidRDefault="007A545E" w:rsidP="00640A5B">
            <w:pPr>
              <w:pStyle w:val="EQ"/>
              <w:rPr>
                <w:noProof w:val="0"/>
              </w:rPr>
            </w:pPr>
            <w:r w:rsidRPr="00FA19F9">
              <w:rPr>
                <w:noProof w:val="0"/>
                <w:position w:val="-28"/>
              </w:rPr>
              <w:object w:dxaOrig="3860" w:dyaOrig="680" w14:anchorId="77332CE4">
                <v:shape id="_x0000_i1029" type="#_x0000_t75" style="width:158.5pt;height:29pt" o:ole="" fillcolor="window">
                  <v:imagedata r:id="rId21" o:title=""/>
                </v:shape>
                <o:OLEObject Type="Embed" ProgID="Equation.3" ShapeID="_x0000_i1029" DrawAspect="Content" ObjectID="_1708789786" r:id="rId22"/>
              </w:object>
            </w:r>
          </w:p>
        </w:tc>
        <w:tc>
          <w:tcPr>
            <w:tcW w:w="1430" w:type="dxa"/>
          </w:tcPr>
          <w:p w14:paraId="3A154F5D" w14:textId="77777777" w:rsidR="007A545E" w:rsidRPr="00FA19F9" w:rsidRDefault="007A545E" w:rsidP="00640A5B">
            <w:pPr>
              <w:pStyle w:val="TAC"/>
              <w:rPr>
                <w:rFonts w:cs="Arial"/>
              </w:rPr>
            </w:pPr>
            <w:r w:rsidRPr="00FA19F9">
              <w:rPr>
                <w:rFonts w:cs="Arial"/>
              </w:rPr>
              <w:t xml:space="preserve">30 kHz </w:t>
            </w:r>
          </w:p>
        </w:tc>
      </w:tr>
      <w:tr w:rsidR="007A545E" w:rsidRPr="00FA19F9" w14:paraId="61AB553F" w14:textId="77777777" w:rsidTr="00640A5B">
        <w:trPr>
          <w:cantSplit/>
          <w:jc w:val="center"/>
        </w:trPr>
        <w:tc>
          <w:tcPr>
            <w:tcW w:w="2127" w:type="dxa"/>
          </w:tcPr>
          <w:p w14:paraId="34455D7D"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420534F"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4728E1CE" w14:textId="77777777" w:rsidR="007A545E" w:rsidRPr="00FA19F9" w:rsidRDefault="007A545E" w:rsidP="00640A5B">
            <w:pPr>
              <w:pStyle w:val="TAC"/>
              <w:rPr>
                <w:rFonts w:cs="Arial"/>
              </w:rPr>
            </w:pPr>
            <w:r w:rsidRPr="00FA19F9">
              <w:rPr>
                <w:rFonts w:cs="Arial"/>
              </w:rPr>
              <w:t>-2</w:t>
            </w:r>
            <w:r w:rsidRPr="00FA19F9">
              <w:rPr>
                <w:rFonts w:cs="Arial"/>
                <w:lang w:eastAsia="zh-CN"/>
              </w:rPr>
              <w:t>4.2</w:t>
            </w:r>
            <w:r w:rsidRPr="00FA19F9">
              <w:rPr>
                <w:rFonts w:cs="Arial"/>
              </w:rPr>
              <w:t xml:space="preserve"> dBm</w:t>
            </w:r>
          </w:p>
        </w:tc>
        <w:tc>
          <w:tcPr>
            <w:tcW w:w="1430" w:type="dxa"/>
          </w:tcPr>
          <w:p w14:paraId="066B6917" w14:textId="77777777" w:rsidR="007A545E" w:rsidRPr="00FA19F9" w:rsidRDefault="007A545E" w:rsidP="00640A5B">
            <w:pPr>
              <w:pStyle w:val="TAC"/>
              <w:rPr>
                <w:rFonts w:cs="Arial"/>
              </w:rPr>
            </w:pPr>
            <w:r w:rsidRPr="00FA19F9">
              <w:rPr>
                <w:rFonts w:cs="Arial"/>
              </w:rPr>
              <w:t xml:space="preserve">30 kHz </w:t>
            </w:r>
          </w:p>
        </w:tc>
      </w:tr>
      <w:tr w:rsidR="007A545E" w:rsidRPr="00FA19F9" w14:paraId="5347BC84" w14:textId="77777777" w:rsidTr="00640A5B">
        <w:trPr>
          <w:cantSplit/>
          <w:jc w:val="center"/>
        </w:trPr>
        <w:tc>
          <w:tcPr>
            <w:tcW w:w="2127" w:type="dxa"/>
          </w:tcPr>
          <w:p w14:paraId="04F22D14" w14:textId="77777777" w:rsidR="007A545E" w:rsidRPr="00FA19F9" w:rsidRDefault="007A545E" w:rsidP="00640A5B">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59B80DEA" w14:textId="77777777" w:rsidR="007A545E" w:rsidRPr="00FA19F9" w:rsidRDefault="007A545E" w:rsidP="00640A5B">
            <w:pPr>
              <w:pStyle w:val="TAC"/>
              <w:rPr>
                <w:rFonts w:cs="Arial"/>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04FAA5F3" w14:textId="77777777" w:rsidR="007A545E" w:rsidRPr="00FA19F9" w:rsidRDefault="007A545E" w:rsidP="00640A5B">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1EBD09E3" w14:textId="77777777" w:rsidR="007A545E" w:rsidRPr="00FA19F9" w:rsidRDefault="007A545E" w:rsidP="00640A5B">
            <w:pPr>
              <w:pStyle w:val="TAC"/>
              <w:rPr>
                <w:rFonts w:cs="Arial"/>
              </w:rPr>
            </w:pPr>
            <w:r w:rsidRPr="00FA19F9">
              <w:rPr>
                <w:rFonts w:cs="Arial"/>
              </w:rPr>
              <w:t>-1</w:t>
            </w:r>
            <w:r w:rsidRPr="00FA19F9">
              <w:rPr>
                <w:rFonts w:cs="Arial"/>
                <w:lang w:eastAsia="zh-CN"/>
              </w:rPr>
              <w:t>1.2</w:t>
            </w:r>
            <w:r w:rsidRPr="00FA19F9">
              <w:rPr>
                <w:rFonts w:cs="Arial"/>
              </w:rPr>
              <w:t xml:space="preserve"> dBm</w:t>
            </w:r>
          </w:p>
        </w:tc>
        <w:tc>
          <w:tcPr>
            <w:tcW w:w="1430" w:type="dxa"/>
          </w:tcPr>
          <w:p w14:paraId="5530FC31" w14:textId="77777777" w:rsidR="007A545E" w:rsidRPr="00FA19F9" w:rsidRDefault="007A545E" w:rsidP="00640A5B">
            <w:pPr>
              <w:pStyle w:val="TAC"/>
              <w:rPr>
                <w:rFonts w:cs="Arial"/>
              </w:rPr>
            </w:pPr>
            <w:r w:rsidRPr="00FA19F9">
              <w:rPr>
                <w:rFonts w:cs="Arial"/>
              </w:rPr>
              <w:t xml:space="preserve">1 MHz </w:t>
            </w:r>
          </w:p>
        </w:tc>
      </w:tr>
      <w:tr w:rsidR="007A545E" w:rsidRPr="00FA19F9" w14:paraId="74F78288" w14:textId="77777777" w:rsidTr="00640A5B">
        <w:trPr>
          <w:cantSplit/>
          <w:jc w:val="center"/>
        </w:trPr>
        <w:tc>
          <w:tcPr>
            <w:tcW w:w="2127" w:type="dxa"/>
          </w:tcPr>
          <w:p w14:paraId="0217F032" w14:textId="77777777" w:rsidR="007A545E" w:rsidRPr="00FA19F9" w:rsidRDefault="007A545E" w:rsidP="00640A5B">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B665247"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r w:rsidRPr="00FA19F9">
              <w:rPr>
                <w:rFonts w:cs="Arial"/>
              </w:rPr>
              <w:t xml:space="preserve"> </w:t>
            </w:r>
          </w:p>
        </w:tc>
        <w:tc>
          <w:tcPr>
            <w:tcW w:w="3455" w:type="dxa"/>
          </w:tcPr>
          <w:p w14:paraId="4F6F5CC3"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7E46960E" w14:textId="77777777" w:rsidR="007A545E" w:rsidRPr="00FA19F9" w:rsidRDefault="007A545E" w:rsidP="00640A5B">
            <w:pPr>
              <w:pStyle w:val="TAC"/>
              <w:rPr>
                <w:rFonts w:cs="Arial"/>
              </w:rPr>
            </w:pPr>
            <w:r w:rsidRPr="00FA19F9">
              <w:rPr>
                <w:rFonts w:cs="Arial"/>
              </w:rPr>
              <w:t xml:space="preserve">1 MHz </w:t>
            </w:r>
          </w:p>
        </w:tc>
      </w:tr>
      <w:tr w:rsidR="007A545E" w:rsidRPr="00FA19F9" w14:paraId="51E6B61D" w14:textId="77777777" w:rsidTr="00640A5B">
        <w:trPr>
          <w:cantSplit/>
          <w:jc w:val="center"/>
        </w:trPr>
        <w:tc>
          <w:tcPr>
            <w:tcW w:w="9988" w:type="dxa"/>
            <w:gridSpan w:val="4"/>
          </w:tcPr>
          <w:p w14:paraId="56578787"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adjacent sub blocks on each side of the sub block gap</w:t>
            </w:r>
            <w:ins w:id="7" w:author="Tetsu Ikeda" w:date="2022-02-13T17:53: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76F72413" w14:textId="77777777" w:rsidR="007A545E" w:rsidRPr="00FA19F9" w:rsidRDefault="007A545E" w:rsidP="00640A5B">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2</w:t>
            </w:r>
            <w:r w:rsidRPr="00FA19F9">
              <w:rPr>
                <w:rFonts w:cs="Arial"/>
              </w:rPr>
              <w:t>*</w:t>
            </w:r>
            <w:r w:rsidRPr="00FA19F9">
              <w:t xml:space="preserve"> 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ins w:id="8"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22FEB89"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036B995A"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1AE54BA6" w14:textId="77777777" w:rsidR="007A545E" w:rsidRPr="00FA19F9" w:rsidRDefault="007A545E" w:rsidP="007A545E"/>
    <w:p w14:paraId="6993D0AE" w14:textId="77777777" w:rsidR="007A545E" w:rsidRPr="00FA19F9" w:rsidRDefault="007A545E" w:rsidP="007A545E">
      <w:pPr>
        <w:pStyle w:val="TH"/>
      </w:pPr>
      <w:r w:rsidRPr="00FA19F9">
        <w:lastRenderedPageBreak/>
        <w:t xml:space="preserve">Table 6.6.5.5.2-2a: </w:t>
      </w:r>
      <w:bookmarkStart w:id="9" w:name="_Hlk510517866"/>
      <w:r>
        <w:t>WA BS OBUE in</w:t>
      </w:r>
      <w:r w:rsidRPr="00DF5484">
        <w:t xml:space="preserve"> BC1 and BC3 bands </w:t>
      </w:r>
      <w:r>
        <w:rPr>
          <w:rFonts w:cs="Arial"/>
        </w:rPr>
        <w:t>≤</w:t>
      </w:r>
      <w:r>
        <w:t> </w:t>
      </w:r>
      <w:r w:rsidRPr="00DF5484">
        <w:t>1 GHz applicable for: BS supporting NR and not supporting UTRA</w:t>
      </w:r>
      <w:bookmarkEnd w:id="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A545E" w:rsidRPr="00FA19F9" w14:paraId="4AC1A6C8" w14:textId="77777777" w:rsidTr="00640A5B">
        <w:trPr>
          <w:cantSplit/>
          <w:jc w:val="center"/>
        </w:trPr>
        <w:tc>
          <w:tcPr>
            <w:tcW w:w="1953" w:type="dxa"/>
          </w:tcPr>
          <w:p w14:paraId="66B997F2" w14:textId="77777777" w:rsidR="007A545E" w:rsidRPr="00FA19F9" w:rsidRDefault="007A545E" w:rsidP="00640A5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79071EF7" w14:textId="77777777" w:rsidR="007A545E" w:rsidRPr="00FA19F9" w:rsidRDefault="007A545E" w:rsidP="00640A5B">
            <w:pPr>
              <w:pStyle w:val="TAH"/>
              <w:rPr>
                <w:rFonts w:cs="v5.0.0"/>
              </w:rPr>
            </w:pPr>
            <w:r w:rsidRPr="00FA19F9">
              <w:rPr>
                <w:rFonts w:cs="v5.0.0"/>
              </w:rPr>
              <w:t>Frequency offset of measurement filter centre frequency, f_offset</w:t>
            </w:r>
          </w:p>
        </w:tc>
        <w:tc>
          <w:tcPr>
            <w:tcW w:w="3455" w:type="dxa"/>
          </w:tcPr>
          <w:p w14:paraId="213BD3D5" w14:textId="77777777" w:rsidR="007A545E" w:rsidRPr="00FA19F9" w:rsidRDefault="007A545E" w:rsidP="00640A5B">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Borders>
              <w:bottom w:val="single" w:sz="4" w:space="0" w:color="auto"/>
            </w:tcBorders>
          </w:tcPr>
          <w:p w14:paraId="0F3A4DA7" w14:textId="77777777" w:rsidR="007A545E" w:rsidRPr="00FA19F9" w:rsidRDefault="007A545E" w:rsidP="00640A5B">
            <w:pPr>
              <w:pStyle w:val="TAH"/>
              <w:rPr>
                <w:rFonts w:cs="v5.0.0"/>
              </w:rPr>
            </w:pPr>
            <w:r w:rsidRPr="00FA19F9">
              <w:rPr>
                <w:rFonts w:cs="v5.0.0"/>
              </w:rPr>
              <w:t>Measurement bandwidth</w:t>
            </w:r>
          </w:p>
        </w:tc>
      </w:tr>
      <w:tr w:rsidR="007A545E" w:rsidRPr="00FA19F9" w14:paraId="53ED52FE" w14:textId="77777777" w:rsidTr="00640A5B">
        <w:trPr>
          <w:cantSplit/>
          <w:jc w:val="center"/>
        </w:trPr>
        <w:tc>
          <w:tcPr>
            <w:tcW w:w="1953" w:type="dxa"/>
          </w:tcPr>
          <w:p w14:paraId="02281975" w14:textId="77777777" w:rsidR="007A545E" w:rsidRPr="00FA19F9" w:rsidRDefault="007A545E" w:rsidP="00640A5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576545F7"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vAlign w:val="center"/>
          </w:tcPr>
          <w:p w14:paraId="6339F1DE" w14:textId="77777777" w:rsidR="007A545E" w:rsidRPr="00FA19F9" w:rsidRDefault="007A545E" w:rsidP="00640A5B">
            <w:pPr>
              <w:pStyle w:val="TAC"/>
              <w:rPr>
                <w:rFonts w:cs="Arial"/>
              </w:rPr>
            </w:pPr>
            <w:r w:rsidRPr="00FA19F9">
              <w:rPr>
                <w:rFonts w:cs="Arial"/>
                <w:position w:val="-28"/>
              </w:rPr>
              <w:object w:dxaOrig="3580" w:dyaOrig="680" w14:anchorId="014E0E29">
                <v:shape id="_x0000_i1030" type="#_x0000_t75" style="width:130pt;height:29pt" o:ole="" fillcolor="window">
                  <v:imagedata r:id="rId23" o:title=""/>
                </v:shape>
                <o:OLEObject Type="Embed" ProgID="Equation.3" ShapeID="_x0000_i1030" DrawAspect="Content" ObjectID="_1708789787" r:id="rId24"/>
              </w:object>
            </w:r>
          </w:p>
        </w:tc>
        <w:tc>
          <w:tcPr>
            <w:tcW w:w="1430" w:type="dxa"/>
            <w:tcBorders>
              <w:bottom w:val="nil"/>
            </w:tcBorders>
            <w:shd w:val="clear" w:color="auto" w:fill="auto"/>
            <w:vAlign w:val="center"/>
          </w:tcPr>
          <w:p w14:paraId="4100BA06" w14:textId="77777777" w:rsidR="007A545E" w:rsidRPr="00FA19F9" w:rsidRDefault="007A545E" w:rsidP="00640A5B">
            <w:pPr>
              <w:pStyle w:val="TAC"/>
              <w:rPr>
                <w:rFonts w:cs="Arial"/>
              </w:rPr>
            </w:pPr>
          </w:p>
        </w:tc>
      </w:tr>
      <w:tr w:rsidR="007A545E" w:rsidRPr="00FA19F9" w14:paraId="18033AD2" w14:textId="77777777" w:rsidTr="00640A5B">
        <w:trPr>
          <w:cantSplit/>
          <w:jc w:val="center"/>
        </w:trPr>
        <w:tc>
          <w:tcPr>
            <w:tcW w:w="1953" w:type="dxa"/>
          </w:tcPr>
          <w:p w14:paraId="5295B9CE" w14:textId="77777777" w:rsidR="007A545E" w:rsidRPr="00FA19F9" w:rsidRDefault="007A545E" w:rsidP="00640A5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55060461" w14:textId="77777777" w:rsidR="007A545E" w:rsidRPr="00FA19F9" w:rsidRDefault="007A545E" w:rsidP="00640A5B">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62E2D055"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w:t>
            </w:r>
          </w:p>
          <w:p w14:paraId="325F3794" w14:textId="77777777" w:rsidR="007A545E" w:rsidRPr="00FA19F9" w:rsidRDefault="007A545E" w:rsidP="00640A5B">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09E3F56C" w14:textId="77777777" w:rsidR="007A545E" w:rsidRPr="00FA19F9" w:rsidRDefault="007A545E" w:rsidP="00640A5B">
            <w:pPr>
              <w:pStyle w:val="TAC"/>
              <w:rPr>
                <w:rFonts w:cs="Arial"/>
              </w:rPr>
            </w:pPr>
            <w:r w:rsidRPr="00FA19F9">
              <w:rPr>
                <w:rFonts w:cs="Arial"/>
              </w:rPr>
              <w:t>-12.5 dBm</w:t>
            </w:r>
          </w:p>
        </w:tc>
        <w:tc>
          <w:tcPr>
            <w:tcW w:w="1430" w:type="dxa"/>
            <w:tcBorders>
              <w:top w:val="nil"/>
              <w:bottom w:val="nil"/>
            </w:tcBorders>
            <w:shd w:val="clear" w:color="auto" w:fill="auto"/>
            <w:vAlign w:val="center"/>
          </w:tcPr>
          <w:p w14:paraId="094ADCBF" w14:textId="77777777" w:rsidR="007A545E" w:rsidRPr="00FA19F9" w:rsidRDefault="007A545E" w:rsidP="00640A5B">
            <w:pPr>
              <w:pStyle w:val="TAC"/>
              <w:rPr>
                <w:rFonts w:cs="Arial"/>
              </w:rPr>
            </w:pPr>
            <w:r w:rsidRPr="00FA19F9">
              <w:rPr>
                <w:rFonts w:cs="Arial"/>
              </w:rPr>
              <w:t>100 kHz</w:t>
            </w:r>
          </w:p>
        </w:tc>
      </w:tr>
      <w:tr w:rsidR="007A545E" w:rsidRPr="00FA19F9" w14:paraId="0C2B56A8" w14:textId="77777777" w:rsidTr="00640A5B">
        <w:trPr>
          <w:cantSplit/>
          <w:jc w:val="center"/>
        </w:trPr>
        <w:tc>
          <w:tcPr>
            <w:tcW w:w="1953" w:type="dxa"/>
          </w:tcPr>
          <w:p w14:paraId="4EF43CF1"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0AD2BB4D"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516832F7" w14:textId="77777777" w:rsidR="007A545E" w:rsidRPr="00FA19F9" w:rsidRDefault="007A545E" w:rsidP="00640A5B">
            <w:pPr>
              <w:pStyle w:val="TAC"/>
              <w:rPr>
                <w:rFonts w:cs="Arial"/>
              </w:rPr>
            </w:pPr>
            <w:r w:rsidRPr="00FA19F9">
              <w:rPr>
                <w:rFonts w:cs="Arial"/>
              </w:rPr>
              <w:t xml:space="preserve">-16 dBm (Note </w:t>
            </w:r>
            <w:r w:rsidRPr="00FA19F9">
              <w:rPr>
                <w:rFonts w:cs="Arial"/>
                <w:lang w:eastAsia="zh-CN"/>
              </w:rPr>
              <w:t>3</w:t>
            </w:r>
            <w:r w:rsidRPr="00FA19F9">
              <w:rPr>
                <w:rFonts w:cs="Arial"/>
              </w:rPr>
              <w:t>)</w:t>
            </w:r>
          </w:p>
        </w:tc>
        <w:tc>
          <w:tcPr>
            <w:tcW w:w="1430" w:type="dxa"/>
            <w:tcBorders>
              <w:top w:val="nil"/>
            </w:tcBorders>
            <w:shd w:val="clear" w:color="auto" w:fill="auto"/>
          </w:tcPr>
          <w:p w14:paraId="25781E33" w14:textId="77777777" w:rsidR="007A545E" w:rsidRPr="00FA19F9" w:rsidRDefault="007A545E" w:rsidP="00640A5B">
            <w:pPr>
              <w:pStyle w:val="TAC"/>
              <w:rPr>
                <w:rFonts w:cs="Arial"/>
              </w:rPr>
            </w:pPr>
          </w:p>
        </w:tc>
      </w:tr>
      <w:tr w:rsidR="007A545E" w:rsidRPr="00FA19F9" w14:paraId="52EEDCA8" w14:textId="77777777" w:rsidTr="00640A5B">
        <w:trPr>
          <w:cantSplit/>
          <w:jc w:val="center"/>
        </w:trPr>
        <w:tc>
          <w:tcPr>
            <w:tcW w:w="9814" w:type="dxa"/>
            <w:gridSpan w:val="4"/>
          </w:tcPr>
          <w:p w14:paraId="75A8337C" w14:textId="77777777" w:rsidR="007A545E" w:rsidRPr="00FA19F9" w:rsidRDefault="007A545E" w:rsidP="00640A5B">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del w:id="10" w:author="Tetsu Ikeda" w:date="2022-02-13T17:54:00Z">
              <w:r w:rsidRPr="00FA19F9" w:rsidDel="00D77829">
                <w:rPr>
                  <w:rFonts w:cs="v5.0.0"/>
                </w:rPr>
                <w:delText>, where the contribution from the far-end sub-block shall be scaled according to the measurement bandwidth of the near-end sub-block</w:delText>
              </w:r>
            </w:del>
            <w:r w:rsidRPr="00FA19F9">
              <w:rPr>
                <w:rFonts w:cs="v5.0.0"/>
              </w:rPr>
              <w:t xml:space="preserve">.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16 dBm/100 kHz.</w:t>
            </w:r>
          </w:p>
          <w:p w14:paraId="50CC0EB0" w14:textId="77777777" w:rsidR="007A545E" w:rsidRPr="00FA19F9" w:rsidRDefault="007A545E" w:rsidP="00640A5B">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2*Δf</w:t>
            </w:r>
            <w:r w:rsidRPr="00FA19F9">
              <w:rPr>
                <w:vertAlign w:val="subscript"/>
              </w:rPr>
              <w:t>OBUE</w:t>
            </w:r>
            <w:r w:rsidRPr="00FA19F9">
              <w:rPr>
                <w:rFonts w:cs="Arial"/>
              </w:rPr>
              <w:t xml:space="preserve"> the emission limits within the Inter RF Bandwidth gaps is calculated as a cumulative sum of contributions from adjacent sub-blocks or RF Bandwidth on each side of the Inter RF Bandwidth gap</w:t>
            </w:r>
            <w:del w:id="11" w:author="Tetsu Ikeda" w:date="2022-02-13T17:54:00Z">
              <w:r w:rsidRPr="00FA19F9" w:rsidDel="00D77829">
                <w:rPr>
                  <w:rFonts w:cs="Arial"/>
                </w:rPr>
                <w:delText>, where the contribution from the far-end sub-block or RF Bandwidth shall be scaled according to the measurement bandwidth of the near-end sub-block or RF Bandwidth</w:delText>
              </w:r>
            </w:del>
            <w:r w:rsidRPr="00FA19F9">
              <w:rPr>
                <w:rFonts w:cs="Arial"/>
              </w:rPr>
              <w:t>.</w:t>
            </w:r>
          </w:p>
          <w:p w14:paraId="3F5C4C7B" w14:textId="77777777" w:rsidR="007A545E" w:rsidRPr="00FA19F9" w:rsidRDefault="007A545E" w:rsidP="00640A5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3093E7EF" w14:textId="77777777" w:rsidR="007A545E" w:rsidRPr="00FA19F9" w:rsidRDefault="007A545E" w:rsidP="007A545E"/>
    <w:p w14:paraId="2342CED1"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857CED" w14:textId="77777777" w:rsidR="007A545E" w:rsidRPr="00FA19F9" w:rsidRDefault="007A545E" w:rsidP="007A545E">
      <w:pPr>
        <w:pStyle w:val="TH"/>
        <w:rPr>
          <w:rFonts w:cs="v5.0.0"/>
        </w:rPr>
      </w:pPr>
      <w:r w:rsidRPr="00FA19F9">
        <w:t>Table 6.6.5.5.2-</w:t>
      </w:r>
      <w:r w:rsidRPr="00FA19F9">
        <w:rPr>
          <w:lang w:eastAsia="zh-CN"/>
        </w:rPr>
        <w:t>3</w:t>
      </w:r>
      <w:r w:rsidRPr="00FA19F9">
        <w:t xml:space="preserve">: </w:t>
      </w:r>
      <w:r>
        <w:t>MR BS OBUE in</w:t>
      </w:r>
      <w:r w:rsidRPr="00DF5484">
        <w:t xml:space="preserve"> BC1 bands </w:t>
      </w:r>
      <w:r w:rsidRPr="00FA19F9">
        <w:t>≤</w:t>
      </w:r>
      <w:r>
        <w:t> </w:t>
      </w:r>
      <w:r w:rsidRPr="00FA19F9">
        <w:rPr>
          <w:rFonts w:hint="eastAsia"/>
          <w:lang w:eastAsia="zh-CN"/>
        </w:rPr>
        <w:t>3 GHz</w:t>
      </w:r>
      <w:r w:rsidRPr="00DF5484">
        <w:t xml:space="preserve">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5954BED" w14:textId="77777777" w:rsidTr="00640A5B">
        <w:trPr>
          <w:cantSplit/>
          <w:jc w:val="center"/>
        </w:trPr>
        <w:tc>
          <w:tcPr>
            <w:tcW w:w="2127" w:type="dxa"/>
          </w:tcPr>
          <w:p w14:paraId="1F16745B"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B7A7BE2"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64EF691D"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4FA05979"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149E9519" w14:textId="77777777" w:rsidTr="00640A5B">
        <w:trPr>
          <w:cantSplit/>
          <w:jc w:val="center"/>
        </w:trPr>
        <w:tc>
          <w:tcPr>
            <w:tcW w:w="2127" w:type="dxa"/>
          </w:tcPr>
          <w:p w14:paraId="5B8E9C30"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090AB628"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AFAD267" w14:textId="77777777" w:rsidR="007A545E" w:rsidRPr="00FA19F9" w:rsidRDefault="007A545E" w:rsidP="00640A5B">
            <w:pPr>
              <w:pStyle w:val="TAC"/>
              <w:rPr>
                <w:rFonts w:cs="Arial"/>
              </w:rPr>
            </w:pPr>
            <w:r w:rsidRPr="00FA19F9">
              <w:rPr>
                <w:rFonts w:cs="v5.0.0"/>
                <w:position w:val="-44"/>
                <w:lang w:eastAsia="ja-JP"/>
              </w:rPr>
              <w:object w:dxaOrig="3441" w:dyaOrig="999" w14:anchorId="2A81DA97">
                <v:shape id="_x0000_i1031" type="#_x0000_t75" style="width:124.5pt;height:40.5pt;mso-wrap-style:square;mso-position-horizontal-relative:page;mso-position-vertical-relative:page" o:ole="">
                  <v:fill o:detectmouseclick="t"/>
                  <v:imagedata r:id="rId25" o:title=""/>
                </v:shape>
                <o:OLEObject Type="Embed" ProgID="Equation.3" ShapeID="_x0000_i1031" DrawAspect="Content" ObjectID="_1708789788" r:id="rId26"/>
              </w:object>
            </w:r>
          </w:p>
        </w:tc>
        <w:tc>
          <w:tcPr>
            <w:tcW w:w="1430" w:type="dxa"/>
          </w:tcPr>
          <w:p w14:paraId="0366AA44" w14:textId="77777777" w:rsidR="007A545E" w:rsidRPr="00FA19F9" w:rsidRDefault="007A545E" w:rsidP="00640A5B">
            <w:pPr>
              <w:pStyle w:val="TAC"/>
              <w:rPr>
                <w:rFonts w:cs="Arial"/>
              </w:rPr>
            </w:pPr>
            <w:r w:rsidRPr="00FA19F9">
              <w:rPr>
                <w:rFonts w:cs="Arial" w:hint="eastAsia"/>
              </w:rPr>
              <w:t>3</w:t>
            </w:r>
            <w:r w:rsidRPr="00FA19F9">
              <w:rPr>
                <w:rFonts w:cs="Arial"/>
              </w:rPr>
              <w:t xml:space="preserve">0 kHz </w:t>
            </w:r>
          </w:p>
        </w:tc>
      </w:tr>
      <w:tr w:rsidR="007A545E" w:rsidRPr="00FA19F9" w14:paraId="1C75FEED" w14:textId="77777777" w:rsidTr="00640A5B">
        <w:trPr>
          <w:cantSplit/>
          <w:jc w:val="center"/>
        </w:trPr>
        <w:tc>
          <w:tcPr>
            <w:tcW w:w="2127" w:type="dxa"/>
          </w:tcPr>
          <w:p w14:paraId="22CAA1DF"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2B0ADEB"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5F0CFC44" w14:textId="77777777" w:rsidR="007A545E" w:rsidRPr="00FA19F9" w:rsidRDefault="007A545E" w:rsidP="00640A5B">
            <w:pPr>
              <w:pStyle w:val="TAC"/>
              <w:rPr>
                <w:rFonts w:cs="Arial"/>
              </w:rPr>
            </w:pPr>
            <w:r w:rsidRPr="00FA19F9">
              <w:rPr>
                <w:rFonts w:cs="v5.0.0"/>
                <w:position w:val="-44"/>
                <w:lang w:eastAsia="ja-JP"/>
              </w:rPr>
              <w:object w:dxaOrig="3440" w:dyaOrig="999" w14:anchorId="52ABA653">
                <v:shape id="_x0000_i1032" type="#_x0000_t75" style="width:124.5pt;height:40.5pt;mso-wrap-style:square;mso-position-horizontal-relative:page;mso-position-vertical-relative:page" o:ole="">
                  <v:fill o:detectmouseclick="t"/>
                  <v:imagedata r:id="rId27" o:title=""/>
                </v:shape>
                <o:OLEObject Type="Embed" ProgID="Equation.3" ShapeID="_x0000_i1032" DrawAspect="Content" ObjectID="_1708789789" r:id="rId28"/>
              </w:object>
            </w:r>
          </w:p>
        </w:tc>
        <w:tc>
          <w:tcPr>
            <w:tcW w:w="1430" w:type="dxa"/>
          </w:tcPr>
          <w:p w14:paraId="1036AC20" w14:textId="77777777" w:rsidR="007A545E" w:rsidRPr="00FA19F9" w:rsidRDefault="007A545E" w:rsidP="00640A5B">
            <w:pPr>
              <w:pStyle w:val="TAC"/>
              <w:rPr>
                <w:rFonts w:cs="Arial"/>
              </w:rPr>
            </w:pPr>
            <w:r w:rsidRPr="00FA19F9">
              <w:rPr>
                <w:rFonts w:cs="Arial"/>
              </w:rPr>
              <w:t xml:space="preserve">30 kHz </w:t>
            </w:r>
          </w:p>
        </w:tc>
      </w:tr>
      <w:tr w:rsidR="007A545E" w:rsidRPr="00FA19F9" w14:paraId="0D07D84F" w14:textId="77777777" w:rsidTr="00640A5B">
        <w:trPr>
          <w:cantSplit/>
          <w:jc w:val="center"/>
        </w:trPr>
        <w:tc>
          <w:tcPr>
            <w:tcW w:w="2127" w:type="dxa"/>
          </w:tcPr>
          <w:p w14:paraId="75C17F85"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B45FEB7"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67496D72"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3.5</w:t>
            </w:r>
            <w:r w:rsidRPr="00FA19F9">
              <w:rPr>
                <w:rFonts w:cs="Arial" w:hint="eastAsia"/>
              </w:rPr>
              <w:t xml:space="preserve"> dB</w:t>
            </w:r>
          </w:p>
        </w:tc>
        <w:tc>
          <w:tcPr>
            <w:tcW w:w="1430" w:type="dxa"/>
          </w:tcPr>
          <w:p w14:paraId="06F8ACBF" w14:textId="77777777" w:rsidR="007A545E" w:rsidRPr="00FA19F9" w:rsidRDefault="007A545E" w:rsidP="00640A5B">
            <w:pPr>
              <w:pStyle w:val="TAC"/>
              <w:rPr>
                <w:rFonts w:cs="Arial"/>
              </w:rPr>
            </w:pPr>
            <w:r w:rsidRPr="00FA19F9">
              <w:rPr>
                <w:rFonts w:cs="Arial"/>
              </w:rPr>
              <w:t xml:space="preserve">30 kHz </w:t>
            </w:r>
          </w:p>
        </w:tc>
      </w:tr>
      <w:tr w:rsidR="007A545E" w:rsidRPr="00FA19F9" w14:paraId="04C37E08" w14:textId="77777777" w:rsidTr="00640A5B">
        <w:trPr>
          <w:cantSplit/>
          <w:jc w:val="center"/>
        </w:trPr>
        <w:tc>
          <w:tcPr>
            <w:tcW w:w="2127" w:type="dxa"/>
          </w:tcPr>
          <w:p w14:paraId="0101F5AB"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433A3F9E"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3.1 MHz</w:t>
            </w:r>
          </w:p>
        </w:tc>
        <w:tc>
          <w:tcPr>
            <w:tcW w:w="3455" w:type="dxa"/>
          </w:tcPr>
          <w:p w14:paraId="2CA76778"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w:t>
            </w:r>
          </w:p>
        </w:tc>
        <w:tc>
          <w:tcPr>
            <w:tcW w:w="1430" w:type="dxa"/>
          </w:tcPr>
          <w:p w14:paraId="2D392815" w14:textId="77777777" w:rsidR="007A545E" w:rsidRPr="00FA19F9" w:rsidRDefault="007A545E" w:rsidP="00640A5B">
            <w:pPr>
              <w:pStyle w:val="TAC"/>
              <w:rPr>
                <w:rFonts w:cs="Arial"/>
              </w:rPr>
            </w:pPr>
            <w:r w:rsidRPr="00FA19F9">
              <w:rPr>
                <w:rFonts w:cs="Arial"/>
              </w:rPr>
              <w:t xml:space="preserve">1 MHz </w:t>
            </w:r>
          </w:p>
        </w:tc>
      </w:tr>
      <w:tr w:rsidR="007A545E" w:rsidRPr="00FA19F9" w14:paraId="471790E3" w14:textId="77777777" w:rsidTr="00640A5B">
        <w:trPr>
          <w:cantSplit/>
          <w:jc w:val="center"/>
        </w:trPr>
        <w:tc>
          <w:tcPr>
            <w:tcW w:w="2127" w:type="dxa"/>
          </w:tcPr>
          <w:p w14:paraId="5AC6A88F" w14:textId="77777777" w:rsidR="007A545E" w:rsidRPr="00FA19F9" w:rsidRDefault="007A545E" w:rsidP="00640A5B">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123D63DF" w14:textId="77777777" w:rsidR="007A545E" w:rsidRPr="00FA19F9" w:rsidRDefault="007A545E" w:rsidP="00640A5B">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582D2765"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3.5 dBm</w:t>
            </w:r>
            <w:r w:rsidRPr="00FA19F9">
              <w:rPr>
                <w:rFonts w:cs="Arial" w:hint="eastAsia"/>
              </w:rPr>
              <w:t>)</w:t>
            </w:r>
          </w:p>
        </w:tc>
        <w:tc>
          <w:tcPr>
            <w:tcW w:w="1430" w:type="dxa"/>
          </w:tcPr>
          <w:p w14:paraId="574D2F2C" w14:textId="77777777" w:rsidR="007A545E" w:rsidRPr="00FA19F9" w:rsidRDefault="007A545E" w:rsidP="00640A5B">
            <w:pPr>
              <w:pStyle w:val="TAC"/>
              <w:rPr>
                <w:rFonts w:cs="Arial"/>
              </w:rPr>
            </w:pPr>
            <w:r w:rsidRPr="00FA19F9">
              <w:rPr>
                <w:rFonts w:cs="Arial" w:hint="eastAsia"/>
              </w:rPr>
              <w:t>1 MHz</w:t>
            </w:r>
          </w:p>
        </w:tc>
      </w:tr>
      <w:tr w:rsidR="007A545E" w:rsidRPr="00FA19F9" w14:paraId="32F3C810" w14:textId="77777777" w:rsidTr="00640A5B">
        <w:trPr>
          <w:cantSplit/>
          <w:jc w:val="center"/>
        </w:trPr>
        <w:tc>
          <w:tcPr>
            <w:tcW w:w="2127" w:type="dxa"/>
          </w:tcPr>
          <w:p w14:paraId="6E1E2F80"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hint="eastAsia"/>
                <w:lang w:val="fr-FR" w:eastAsia="zh-CN"/>
              </w:rPr>
              <w:t xml:space="preserve"> 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vertAlign w:val="subscript"/>
                <w:lang w:val="fr-FR" w:eastAsia="zh-CN"/>
              </w:rPr>
              <w:t xml:space="preserve">, </w:t>
            </w:r>
            <w:r w:rsidRPr="00FA19F9">
              <w:rPr>
                <w:rFonts w:cs="Arial" w:hint="eastAsia"/>
                <w:lang w:val="fr-FR" w:eastAsia="zh-CN"/>
              </w:rPr>
              <w:t>10 MHz)</w:t>
            </w:r>
          </w:p>
        </w:tc>
        <w:tc>
          <w:tcPr>
            <w:tcW w:w="2976" w:type="dxa"/>
          </w:tcPr>
          <w:p w14:paraId="171135F1"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 (</w:t>
            </w:r>
            <w:r w:rsidRPr="00FA19F9">
              <w:rPr>
                <w:rFonts w:cs="Arial"/>
                <w:lang w:val="sv-FI"/>
              </w:rPr>
              <w:t>f_offset</w:t>
            </w:r>
            <w:r w:rsidRPr="00FA19F9">
              <w:rPr>
                <w:rFonts w:cs="Arial"/>
                <w:vertAlign w:val="subscript"/>
                <w:lang w:val="sv-FI"/>
              </w:rPr>
              <w:t>max</w:t>
            </w:r>
            <w:r w:rsidRPr="00FA19F9">
              <w:rPr>
                <w:rFonts w:cs="Arial"/>
                <w:lang w:val="sv-FI"/>
              </w:rPr>
              <w:t>, 10.5 MHz</w:t>
            </w:r>
            <w:r w:rsidRPr="00FA19F9">
              <w:rPr>
                <w:rFonts w:cs="Arial"/>
                <w:lang w:val="sv-FI" w:eastAsia="zh-CN"/>
              </w:rPr>
              <w:t>)</w:t>
            </w:r>
          </w:p>
        </w:tc>
        <w:tc>
          <w:tcPr>
            <w:tcW w:w="3455" w:type="dxa"/>
          </w:tcPr>
          <w:p w14:paraId="0A4F1C85"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4.5</w:t>
            </w:r>
            <w:r w:rsidRPr="00FA19F9">
              <w:rPr>
                <w:rFonts w:cs="Arial" w:hint="eastAsia"/>
              </w:rPr>
              <w:t xml:space="preserve"> dB</w:t>
            </w:r>
          </w:p>
        </w:tc>
        <w:tc>
          <w:tcPr>
            <w:tcW w:w="1430" w:type="dxa"/>
          </w:tcPr>
          <w:p w14:paraId="1805D61D" w14:textId="77777777" w:rsidR="007A545E" w:rsidRPr="00FA19F9" w:rsidRDefault="007A545E" w:rsidP="00640A5B">
            <w:pPr>
              <w:pStyle w:val="TAC"/>
              <w:rPr>
                <w:rFonts w:cs="Arial"/>
              </w:rPr>
            </w:pPr>
            <w:r w:rsidRPr="00FA19F9">
              <w:rPr>
                <w:rFonts w:cs="Arial"/>
              </w:rPr>
              <w:t xml:space="preserve">1 MHz </w:t>
            </w:r>
          </w:p>
        </w:tc>
      </w:tr>
      <w:tr w:rsidR="007A545E" w:rsidRPr="00FA19F9" w14:paraId="480F6237" w14:textId="77777777" w:rsidTr="00640A5B">
        <w:trPr>
          <w:cantSplit/>
          <w:jc w:val="center"/>
        </w:trPr>
        <w:tc>
          <w:tcPr>
            <w:tcW w:w="2127" w:type="dxa"/>
          </w:tcPr>
          <w:p w14:paraId="4D4EEA20"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7789F12"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197B6064" w14:textId="77777777" w:rsidR="007A545E" w:rsidRPr="00FA19F9" w:rsidRDefault="007A545E" w:rsidP="00640A5B">
            <w:pPr>
              <w:pStyle w:val="TAC"/>
              <w:rPr>
                <w:rFonts w:cs="Arial"/>
                <w:lang w:eastAsia="zh-CN"/>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2D2D908E" w14:textId="77777777" w:rsidR="007A545E" w:rsidRPr="00FA19F9" w:rsidRDefault="007A545E" w:rsidP="00640A5B">
            <w:pPr>
              <w:pStyle w:val="TAC"/>
              <w:rPr>
                <w:rFonts w:cs="Arial"/>
                <w:lang w:eastAsia="zh-CN"/>
              </w:rPr>
            </w:pPr>
            <w:r w:rsidRPr="00FA19F9">
              <w:rPr>
                <w:rFonts w:cs="Arial" w:hint="eastAsia"/>
                <w:lang w:eastAsia="zh-CN"/>
              </w:rPr>
              <w:t>1 MHz</w:t>
            </w:r>
          </w:p>
        </w:tc>
      </w:tr>
      <w:tr w:rsidR="007A545E" w:rsidRPr="00FA19F9" w14:paraId="46F2F4E8" w14:textId="77777777" w:rsidTr="00640A5B">
        <w:trPr>
          <w:cantSplit/>
          <w:jc w:val="center"/>
        </w:trPr>
        <w:tc>
          <w:tcPr>
            <w:tcW w:w="9988" w:type="dxa"/>
            <w:gridSpan w:val="4"/>
          </w:tcPr>
          <w:p w14:paraId="1137AE87"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2" w:author="Tetsu Ikeda" w:date="2022-02-13T17:54: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rPr>
              <w:t xml:space="preserve"> - 56 dB)/MHz.</w:t>
            </w:r>
          </w:p>
          <w:p w14:paraId="202F1CA7"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Pr="00FA19F9">
              <w:t xml:space="preserve"> 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3"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4A6B0191"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0627FBC9"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71AA4C88" w14:textId="77777777" w:rsidR="007A545E" w:rsidRPr="00FA19F9" w:rsidRDefault="007A545E" w:rsidP="007A545E"/>
    <w:p w14:paraId="5504F540"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7AFD918" w14:textId="77777777" w:rsidR="007A545E" w:rsidRPr="00FA19F9" w:rsidRDefault="007A545E" w:rsidP="007A545E">
      <w:pPr>
        <w:pStyle w:val="TH"/>
        <w:rPr>
          <w:rFonts w:cs="v5.0.0"/>
        </w:rPr>
      </w:pPr>
      <w:r w:rsidRPr="00FA19F9">
        <w:lastRenderedPageBreak/>
        <w:t xml:space="preserve">Table 6.6.5.5.2-4: </w:t>
      </w:r>
      <w:r>
        <w:t>MR BS OBUE in</w:t>
      </w:r>
      <w:r w:rsidRPr="00DF5484">
        <w:t xml:space="preserve"> BC1 bands </w:t>
      </w:r>
      <w:r>
        <w:t>&gt; </w:t>
      </w:r>
      <w:r w:rsidRPr="00FA19F9">
        <w:rPr>
          <w:rFonts w:hint="eastAsia"/>
          <w:lang w:eastAsia="zh-CN"/>
        </w:rPr>
        <w:t>3 GHz</w:t>
      </w:r>
      <w:r w:rsidRPr="00DF5484">
        <w:t xml:space="preserve">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053507FA" w14:textId="77777777" w:rsidTr="00640A5B">
        <w:trPr>
          <w:cantSplit/>
          <w:jc w:val="center"/>
        </w:trPr>
        <w:tc>
          <w:tcPr>
            <w:tcW w:w="2127" w:type="dxa"/>
          </w:tcPr>
          <w:p w14:paraId="50282A43" w14:textId="77777777" w:rsidR="007A545E" w:rsidRPr="00FA19F9" w:rsidRDefault="007A545E" w:rsidP="00640A5B">
            <w:pPr>
              <w:pStyle w:val="TAH"/>
              <w:rPr>
                <w:rFonts w:cs="Arial"/>
              </w:rPr>
            </w:pPr>
            <w:r w:rsidRPr="00FA19F9">
              <w:rPr>
                <w:rFonts w:cs="Arial"/>
              </w:rPr>
              <w:t>Frequency offset of measurement filter</w:t>
            </w:r>
          </w:p>
          <w:p w14:paraId="2FEA1D30" w14:textId="77777777" w:rsidR="007A545E" w:rsidRPr="00FA19F9" w:rsidRDefault="007A545E" w:rsidP="00640A5B">
            <w:pPr>
              <w:pStyle w:val="TAH"/>
              <w:rPr>
                <w:rFonts w:cs="Arial"/>
              </w:rPr>
            </w:pP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36E93E7"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042CDA1E"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47B8522B"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4F907016" w14:textId="77777777" w:rsidTr="00640A5B">
        <w:trPr>
          <w:cantSplit/>
          <w:jc w:val="center"/>
        </w:trPr>
        <w:tc>
          <w:tcPr>
            <w:tcW w:w="2127" w:type="dxa"/>
          </w:tcPr>
          <w:p w14:paraId="5E7FB8D1"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64E21033"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4F947268" w14:textId="77777777" w:rsidR="007A545E" w:rsidRPr="00FA19F9" w:rsidRDefault="007A545E" w:rsidP="00640A5B">
            <w:pPr>
              <w:pStyle w:val="TAC"/>
              <w:rPr>
                <w:rFonts w:cs="Arial"/>
              </w:rPr>
            </w:pPr>
            <w:r w:rsidRPr="00FA19F9">
              <w:rPr>
                <w:rFonts w:cs="v5.0.0"/>
                <w:position w:val="-44"/>
                <w:lang w:eastAsia="ja-JP"/>
              </w:rPr>
              <w:object w:dxaOrig="3322" w:dyaOrig="999" w14:anchorId="1E18B0D5">
                <v:shape id="_x0000_i1033" type="#_x0000_t75" style="width:115.5pt;height:40.5pt;mso-wrap-style:square;mso-position-horizontal-relative:page;mso-position-vertical-relative:page" o:ole="">
                  <v:fill o:detectmouseclick="t"/>
                  <v:imagedata r:id="rId29" o:title=""/>
                </v:shape>
                <o:OLEObject Type="Embed" ProgID="Equation.3" ShapeID="_x0000_i1033" DrawAspect="Content" ObjectID="_1708789790" r:id="rId30"/>
              </w:object>
            </w:r>
          </w:p>
        </w:tc>
        <w:tc>
          <w:tcPr>
            <w:tcW w:w="1430" w:type="dxa"/>
          </w:tcPr>
          <w:p w14:paraId="0CF5DF9E" w14:textId="77777777" w:rsidR="007A545E" w:rsidRPr="00FA19F9" w:rsidRDefault="007A545E" w:rsidP="00640A5B">
            <w:pPr>
              <w:pStyle w:val="TAC"/>
              <w:rPr>
                <w:rFonts w:cs="Arial"/>
              </w:rPr>
            </w:pPr>
            <w:r w:rsidRPr="00FA19F9">
              <w:rPr>
                <w:rFonts w:cs="Arial" w:hint="eastAsia"/>
              </w:rPr>
              <w:t>3</w:t>
            </w:r>
            <w:r w:rsidRPr="00FA19F9">
              <w:rPr>
                <w:rFonts w:cs="Arial"/>
              </w:rPr>
              <w:t xml:space="preserve">0 kHz </w:t>
            </w:r>
          </w:p>
        </w:tc>
      </w:tr>
      <w:tr w:rsidR="007A545E" w:rsidRPr="00FA19F9" w14:paraId="6ABD9C21" w14:textId="77777777" w:rsidTr="00640A5B">
        <w:trPr>
          <w:cantSplit/>
          <w:jc w:val="center"/>
        </w:trPr>
        <w:tc>
          <w:tcPr>
            <w:tcW w:w="2127" w:type="dxa"/>
          </w:tcPr>
          <w:p w14:paraId="7328E4F7"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02E4C3EE"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1D3D4007" w14:textId="77777777" w:rsidR="007A545E" w:rsidRPr="00FA19F9" w:rsidRDefault="007A545E" w:rsidP="00640A5B">
            <w:pPr>
              <w:pStyle w:val="TAC"/>
              <w:rPr>
                <w:rFonts w:cs="Arial"/>
              </w:rPr>
            </w:pPr>
            <w:r w:rsidRPr="00FA19F9">
              <w:rPr>
                <w:rFonts w:cs="v5.0.0"/>
                <w:position w:val="-44"/>
                <w:lang w:eastAsia="ja-JP"/>
              </w:rPr>
              <w:object w:dxaOrig="3320" w:dyaOrig="999" w14:anchorId="3444A21D">
                <v:shape id="_x0000_i1034" type="#_x0000_t75" style="width:120.5pt;height:40.5pt;mso-wrap-style:square;mso-position-horizontal-relative:page;mso-position-vertical-relative:page" o:ole="">
                  <v:fill o:detectmouseclick="t"/>
                  <v:imagedata r:id="rId31" o:title=""/>
                </v:shape>
                <o:OLEObject Type="Embed" ProgID="Equation.3" ShapeID="_x0000_i1034" DrawAspect="Content" ObjectID="_1708789791" r:id="rId32"/>
              </w:object>
            </w:r>
          </w:p>
        </w:tc>
        <w:tc>
          <w:tcPr>
            <w:tcW w:w="1430" w:type="dxa"/>
          </w:tcPr>
          <w:p w14:paraId="51CE19B8" w14:textId="77777777" w:rsidR="007A545E" w:rsidRPr="00FA19F9" w:rsidRDefault="007A545E" w:rsidP="00640A5B">
            <w:pPr>
              <w:pStyle w:val="TAC"/>
              <w:rPr>
                <w:rFonts w:cs="Arial"/>
              </w:rPr>
            </w:pPr>
            <w:r w:rsidRPr="00FA19F9">
              <w:rPr>
                <w:rFonts w:cs="Arial"/>
              </w:rPr>
              <w:t xml:space="preserve">30 kHz </w:t>
            </w:r>
          </w:p>
        </w:tc>
      </w:tr>
      <w:tr w:rsidR="007A545E" w:rsidRPr="00FA19F9" w14:paraId="42FDC9FD" w14:textId="77777777" w:rsidTr="00640A5B">
        <w:trPr>
          <w:cantSplit/>
          <w:jc w:val="center"/>
        </w:trPr>
        <w:tc>
          <w:tcPr>
            <w:tcW w:w="2127" w:type="dxa"/>
          </w:tcPr>
          <w:p w14:paraId="071B9A99"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490695A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1CA91399"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3.2</w:t>
            </w:r>
            <w:r w:rsidRPr="00FA19F9">
              <w:rPr>
                <w:rFonts w:cs="Arial" w:hint="eastAsia"/>
              </w:rPr>
              <w:t xml:space="preserve"> dB</w:t>
            </w:r>
          </w:p>
        </w:tc>
        <w:tc>
          <w:tcPr>
            <w:tcW w:w="1430" w:type="dxa"/>
          </w:tcPr>
          <w:p w14:paraId="1D6190D4" w14:textId="77777777" w:rsidR="007A545E" w:rsidRPr="00FA19F9" w:rsidRDefault="007A545E" w:rsidP="00640A5B">
            <w:pPr>
              <w:pStyle w:val="TAC"/>
              <w:rPr>
                <w:rFonts w:cs="Arial"/>
              </w:rPr>
            </w:pPr>
            <w:r w:rsidRPr="00FA19F9">
              <w:rPr>
                <w:rFonts w:cs="Arial"/>
              </w:rPr>
              <w:t xml:space="preserve">30 kHz </w:t>
            </w:r>
          </w:p>
        </w:tc>
      </w:tr>
      <w:tr w:rsidR="007A545E" w:rsidRPr="00FA19F9" w14:paraId="2D2C53C9" w14:textId="77777777" w:rsidTr="00640A5B">
        <w:trPr>
          <w:cantSplit/>
          <w:jc w:val="center"/>
        </w:trPr>
        <w:tc>
          <w:tcPr>
            <w:tcW w:w="2127" w:type="dxa"/>
          </w:tcPr>
          <w:p w14:paraId="1D3AD8DC"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759E439D"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3.1 MHz</w:t>
            </w:r>
          </w:p>
        </w:tc>
        <w:tc>
          <w:tcPr>
            <w:tcW w:w="3455" w:type="dxa"/>
          </w:tcPr>
          <w:p w14:paraId="5394DA1E"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0.2</w:t>
            </w:r>
            <w:r w:rsidRPr="00FA19F9">
              <w:rPr>
                <w:rFonts w:cs="Arial" w:hint="eastAsia"/>
              </w:rPr>
              <w:t xml:space="preserve"> dB</w:t>
            </w:r>
          </w:p>
        </w:tc>
        <w:tc>
          <w:tcPr>
            <w:tcW w:w="1430" w:type="dxa"/>
          </w:tcPr>
          <w:p w14:paraId="108082F3" w14:textId="77777777" w:rsidR="007A545E" w:rsidRPr="00FA19F9" w:rsidRDefault="007A545E" w:rsidP="00640A5B">
            <w:pPr>
              <w:pStyle w:val="TAC"/>
              <w:rPr>
                <w:rFonts w:cs="Arial"/>
              </w:rPr>
            </w:pPr>
            <w:r w:rsidRPr="00FA19F9">
              <w:rPr>
                <w:rFonts w:cs="Arial"/>
              </w:rPr>
              <w:t xml:space="preserve">1 MHz </w:t>
            </w:r>
          </w:p>
        </w:tc>
      </w:tr>
      <w:tr w:rsidR="007A545E" w:rsidRPr="00FA19F9" w14:paraId="68DFF482" w14:textId="77777777" w:rsidTr="00640A5B">
        <w:trPr>
          <w:cantSplit/>
          <w:jc w:val="center"/>
        </w:trPr>
        <w:tc>
          <w:tcPr>
            <w:tcW w:w="2127" w:type="dxa"/>
          </w:tcPr>
          <w:p w14:paraId="1896FFA4" w14:textId="77777777" w:rsidR="007A545E" w:rsidRPr="00FA19F9" w:rsidRDefault="007A545E" w:rsidP="00640A5B">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73DA0433" w14:textId="77777777" w:rsidR="007A545E" w:rsidRPr="00FA19F9" w:rsidRDefault="007A545E" w:rsidP="00640A5B">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0DE01FA0"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0.2</w:t>
            </w:r>
            <w:r w:rsidRPr="00FA19F9">
              <w:rPr>
                <w:rFonts w:cs="Arial" w:hint="eastAsia"/>
              </w:rPr>
              <w:t xml:space="preserve"> dB, -1</w:t>
            </w:r>
            <w:r w:rsidRPr="00FA19F9">
              <w:rPr>
                <w:rFonts w:cs="Arial" w:hint="eastAsia"/>
                <w:lang w:eastAsia="zh-CN"/>
              </w:rPr>
              <w:t>3.2</w:t>
            </w:r>
            <w:r w:rsidRPr="00FA19F9">
              <w:rPr>
                <w:rFonts w:cs="Arial" w:hint="eastAsia"/>
              </w:rPr>
              <w:t>dBm)</w:t>
            </w:r>
          </w:p>
        </w:tc>
        <w:tc>
          <w:tcPr>
            <w:tcW w:w="1430" w:type="dxa"/>
          </w:tcPr>
          <w:p w14:paraId="6A2A03C8" w14:textId="77777777" w:rsidR="007A545E" w:rsidRPr="00FA19F9" w:rsidRDefault="007A545E" w:rsidP="00640A5B">
            <w:pPr>
              <w:pStyle w:val="TAC"/>
              <w:rPr>
                <w:rFonts w:cs="Arial"/>
              </w:rPr>
            </w:pPr>
            <w:r w:rsidRPr="00FA19F9">
              <w:rPr>
                <w:rFonts w:cs="Arial" w:hint="eastAsia"/>
              </w:rPr>
              <w:t>1 MHz</w:t>
            </w:r>
          </w:p>
        </w:tc>
      </w:tr>
      <w:tr w:rsidR="007A545E" w:rsidRPr="00FA19F9" w14:paraId="6A2ADD36" w14:textId="77777777" w:rsidTr="00640A5B">
        <w:trPr>
          <w:cantSplit/>
          <w:jc w:val="center"/>
        </w:trPr>
        <w:tc>
          <w:tcPr>
            <w:tcW w:w="2127" w:type="dxa"/>
          </w:tcPr>
          <w:p w14:paraId="72B40BCB"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 10 MHz)</w:t>
            </w:r>
          </w:p>
        </w:tc>
        <w:tc>
          <w:tcPr>
            <w:tcW w:w="2976" w:type="dxa"/>
          </w:tcPr>
          <w:p w14:paraId="00357285"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rPr>
              <w:t xml:space="preserve"> </w:t>
            </w:r>
            <w:r w:rsidRPr="00FA19F9">
              <w:rPr>
                <w:rFonts w:cs="Arial"/>
                <w:lang w:val="sv-FI" w:eastAsia="zh-CN"/>
              </w:rPr>
              <w:t>,10.5 MHz)</w:t>
            </w:r>
          </w:p>
        </w:tc>
        <w:tc>
          <w:tcPr>
            <w:tcW w:w="3455" w:type="dxa"/>
          </w:tcPr>
          <w:p w14:paraId="1D7710E4"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4.2</w:t>
            </w:r>
            <w:r w:rsidRPr="00FA19F9">
              <w:rPr>
                <w:rFonts w:cs="Arial" w:hint="eastAsia"/>
              </w:rPr>
              <w:t xml:space="preserve"> dB</w:t>
            </w:r>
          </w:p>
        </w:tc>
        <w:tc>
          <w:tcPr>
            <w:tcW w:w="1430" w:type="dxa"/>
          </w:tcPr>
          <w:p w14:paraId="7BCFB39F" w14:textId="77777777" w:rsidR="007A545E" w:rsidRPr="00FA19F9" w:rsidRDefault="007A545E" w:rsidP="00640A5B">
            <w:pPr>
              <w:pStyle w:val="TAC"/>
              <w:rPr>
                <w:rFonts w:cs="Arial"/>
              </w:rPr>
            </w:pPr>
            <w:r w:rsidRPr="00FA19F9">
              <w:rPr>
                <w:rFonts w:cs="Arial"/>
              </w:rPr>
              <w:t xml:space="preserve">1 MHz </w:t>
            </w:r>
          </w:p>
        </w:tc>
      </w:tr>
      <w:tr w:rsidR="007A545E" w:rsidRPr="00FA19F9" w14:paraId="2D579E1B" w14:textId="77777777" w:rsidTr="00640A5B">
        <w:trPr>
          <w:cantSplit/>
          <w:jc w:val="center"/>
        </w:trPr>
        <w:tc>
          <w:tcPr>
            <w:tcW w:w="2127" w:type="dxa"/>
          </w:tcPr>
          <w:p w14:paraId="0975439A"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72AF1C65"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42E14A66"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57F000B2"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60AC89F5" w14:textId="77777777" w:rsidTr="00640A5B">
        <w:trPr>
          <w:cantSplit/>
          <w:jc w:val="center"/>
        </w:trPr>
        <w:tc>
          <w:tcPr>
            <w:tcW w:w="9988" w:type="dxa"/>
            <w:gridSpan w:val="4"/>
          </w:tcPr>
          <w:p w14:paraId="15594BCD"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4"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lang w:eastAsia="zh-CN"/>
              </w:rPr>
              <w:t>(</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lang w:eastAsia="zh-CN"/>
              </w:rPr>
              <w:t xml:space="preserve"> - 56 dB)</w:t>
            </w:r>
            <w:r w:rsidRPr="00FA19F9">
              <w:rPr>
                <w:rFonts w:cs="Arial"/>
              </w:rPr>
              <w:t>/MHz.</w:t>
            </w:r>
          </w:p>
          <w:p w14:paraId="1DBDB0B8"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multi-band </w:t>
            </w:r>
            <w:r w:rsidRPr="00FA19F9">
              <w:rPr>
                <w:rFonts w:cs="Arial"/>
                <w:i/>
              </w:rPr>
              <w:t>TAB connector</w:t>
            </w:r>
            <w:r w:rsidRPr="00FA19F9">
              <w:rPr>
                <w:rFonts w:cs="Arial"/>
              </w:rPr>
              <w:t xml:space="preserve"> with </w:t>
            </w:r>
            <w:r w:rsidRPr="00FA19F9">
              <w:rPr>
                <w:i/>
                <w:lang w:eastAsia="zh-CN"/>
              </w:rPr>
              <w:t>Inter RF Bandwidth gap</w:t>
            </w:r>
            <w:r w:rsidRPr="00FA19F9">
              <w:rPr>
                <w:rFonts w:cs="Arial"/>
              </w:rPr>
              <w:t xml:space="preserve"> &lt; 2*</w:t>
            </w:r>
            <w:r w:rsidRPr="00FA19F9">
              <w:t xml:space="preserve"> 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5"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13153FF"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2C700640"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56356B7F" w14:textId="77777777" w:rsidR="007A545E" w:rsidRPr="00FA19F9" w:rsidRDefault="007A545E" w:rsidP="007A545E"/>
    <w:p w14:paraId="3A418379"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7BAF5DF" w14:textId="77777777" w:rsidR="007A545E" w:rsidRPr="00FA19F9" w:rsidRDefault="007A545E" w:rsidP="007A545E">
      <w:pPr>
        <w:pStyle w:val="TH"/>
        <w:rPr>
          <w:rFonts w:cs="v5.0.0"/>
        </w:rPr>
      </w:pPr>
      <w:r w:rsidRPr="00FA19F9">
        <w:lastRenderedPageBreak/>
        <w:t xml:space="preserve">Table 6.6.5.5.2-5: </w:t>
      </w:r>
      <w:bookmarkStart w:id="16" w:name="_Hlk61624062"/>
      <w:r>
        <w:t>MR BS OBUE in</w:t>
      </w:r>
      <w:r w:rsidRPr="00DF5484">
        <w:t xml:space="preserve"> BC1 bands </w:t>
      </w:r>
      <w:r w:rsidRPr="00FA19F9">
        <w:t>≤</w:t>
      </w:r>
      <w:r>
        <w:t> </w:t>
      </w:r>
      <w:r w:rsidRPr="00FA19F9">
        <w:rPr>
          <w:rFonts w:hint="eastAsia"/>
          <w:lang w:eastAsia="zh-CN"/>
        </w:rPr>
        <w:t>3 GHz</w:t>
      </w:r>
      <w:r w:rsidRPr="00DF5484">
        <w:t xml:space="preserve">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w:t>
      </w:r>
      <w:r>
        <w:t> </w:t>
      </w:r>
      <w:r w:rsidRPr="00DF5484">
        <w:t>dBm and not supporting NR</w:t>
      </w:r>
      <w:bookmarkEnd w:id="16"/>
      <w:r w:rsidRPr="00FA19F9">
        <w:rPr>
          <w:rFonts w:hint="eastAsia"/>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228016E7" w14:textId="77777777" w:rsidTr="00640A5B">
        <w:trPr>
          <w:cantSplit/>
          <w:jc w:val="center"/>
        </w:trPr>
        <w:tc>
          <w:tcPr>
            <w:tcW w:w="2127" w:type="dxa"/>
          </w:tcPr>
          <w:p w14:paraId="4A77336B"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59FC6DAE"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440895EF"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186CD6FB"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547C633F" w14:textId="77777777" w:rsidTr="00640A5B">
        <w:trPr>
          <w:cantSplit/>
          <w:jc w:val="center"/>
        </w:trPr>
        <w:tc>
          <w:tcPr>
            <w:tcW w:w="2127" w:type="dxa"/>
          </w:tcPr>
          <w:p w14:paraId="26FB6CD8"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168B548B"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A370334" w14:textId="77777777" w:rsidR="007A545E" w:rsidRPr="00FA19F9" w:rsidRDefault="007A545E" w:rsidP="00640A5B">
            <w:pPr>
              <w:pStyle w:val="TAC"/>
              <w:rPr>
                <w:rFonts w:cs="Arial"/>
              </w:rPr>
            </w:pPr>
            <w:r w:rsidRPr="00FA19F9">
              <w:rPr>
                <w:rFonts w:cs="Arial"/>
                <w:position w:val="-28"/>
              </w:rPr>
              <w:object w:dxaOrig="3680" w:dyaOrig="680" w14:anchorId="480BF7FE">
                <v:shape id="_x0000_i1035" type="#_x0000_t75" style="width:166pt;height:29pt" o:ole="">
                  <v:imagedata r:id="rId33" o:title=""/>
                </v:shape>
                <o:OLEObject Type="Embed" ProgID="Equation.DSMT4" ShapeID="_x0000_i1035" DrawAspect="Content" ObjectID="_1708789792" r:id="rId34"/>
              </w:object>
            </w:r>
          </w:p>
        </w:tc>
        <w:tc>
          <w:tcPr>
            <w:tcW w:w="1430" w:type="dxa"/>
          </w:tcPr>
          <w:p w14:paraId="2B82D043" w14:textId="77777777" w:rsidR="007A545E" w:rsidRPr="00FA19F9" w:rsidRDefault="007A545E" w:rsidP="00640A5B">
            <w:pPr>
              <w:pStyle w:val="TAC"/>
              <w:rPr>
                <w:rFonts w:cs="Arial"/>
              </w:rPr>
            </w:pPr>
            <w:r w:rsidRPr="00FA19F9">
              <w:rPr>
                <w:rFonts w:cs="Arial"/>
              </w:rPr>
              <w:t xml:space="preserve">30 kHz </w:t>
            </w:r>
          </w:p>
        </w:tc>
      </w:tr>
      <w:tr w:rsidR="007A545E" w:rsidRPr="00FA19F9" w14:paraId="34E23ABC" w14:textId="77777777" w:rsidTr="00640A5B">
        <w:trPr>
          <w:cantSplit/>
          <w:jc w:val="center"/>
        </w:trPr>
        <w:tc>
          <w:tcPr>
            <w:tcW w:w="2127" w:type="dxa"/>
          </w:tcPr>
          <w:p w14:paraId="42F8379C"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477A3FB3"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37EAA2AD" w14:textId="77777777" w:rsidR="007A545E" w:rsidRPr="00FA19F9" w:rsidRDefault="007A545E" w:rsidP="00640A5B">
            <w:pPr>
              <w:pStyle w:val="TAC"/>
              <w:rPr>
                <w:rFonts w:cs="Arial"/>
              </w:rPr>
            </w:pPr>
            <w:r w:rsidRPr="00FA19F9">
              <w:rPr>
                <w:rFonts w:cs="Arial"/>
                <w:position w:val="-28"/>
              </w:rPr>
              <w:object w:dxaOrig="3820" w:dyaOrig="680" w14:anchorId="0E35B3BA">
                <v:shape id="_x0000_i1036" type="#_x0000_t75" style="width:159pt;height:29pt" o:ole="" fillcolor="window">
                  <v:imagedata r:id="rId35" o:title=""/>
                </v:shape>
                <o:OLEObject Type="Embed" ProgID="Equation.DSMT4" ShapeID="_x0000_i1036" DrawAspect="Content" ObjectID="_1708789793" r:id="rId36"/>
              </w:object>
            </w:r>
          </w:p>
        </w:tc>
        <w:tc>
          <w:tcPr>
            <w:tcW w:w="1430" w:type="dxa"/>
          </w:tcPr>
          <w:p w14:paraId="3F6F88DC" w14:textId="77777777" w:rsidR="007A545E" w:rsidRPr="00FA19F9" w:rsidRDefault="007A545E" w:rsidP="00640A5B">
            <w:pPr>
              <w:pStyle w:val="TAC"/>
              <w:rPr>
                <w:rFonts w:cs="Arial"/>
              </w:rPr>
            </w:pPr>
            <w:r w:rsidRPr="00FA19F9">
              <w:rPr>
                <w:rFonts w:cs="Arial"/>
              </w:rPr>
              <w:t xml:space="preserve">30 kHz </w:t>
            </w:r>
          </w:p>
        </w:tc>
      </w:tr>
      <w:tr w:rsidR="007A545E" w:rsidRPr="00FA19F9" w14:paraId="67F20850" w14:textId="77777777" w:rsidTr="00640A5B">
        <w:trPr>
          <w:cantSplit/>
          <w:jc w:val="center"/>
        </w:trPr>
        <w:tc>
          <w:tcPr>
            <w:tcW w:w="2127" w:type="dxa"/>
          </w:tcPr>
          <w:p w14:paraId="65F41DD4"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1293E8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0651C70C"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0A4DDBB3" w14:textId="77777777" w:rsidR="007A545E" w:rsidRPr="00FA19F9" w:rsidRDefault="007A545E" w:rsidP="00640A5B">
            <w:pPr>
              <w:pStyle w:val="TAC"/>
              <w:rPr>
                <w:rFonts w:cs="Arial"/>
              </w:rPr>
            </w:pPr>
            <w:r w:rsidRPr="00FA19F9">
              <w:rPr>
                <w:rFonts w:cs="Arial"/>
              </w:rPr>
              <w:t xml:space="preserve">30 kHz </w:t>
            </w:r>
          </w:p>
        </w:tc>
      </w:tr>
      <w:tr w:rsidR="007A545E" w:rsidRPr="00FA19F9" w14:paraId="78A499F8" w14:textId="77777777" w:rsidTr="00640A5B">
        <w:trPr>
          <w:cantSplit/>
          <w:jc w:val="center"/>
        </w:trPr>
        <w:tc>
          <w:tcPr>
            <w:tcW w:w="2127" w:type="dxa"/>
          </w:tcPr>
          <w:p w14:paraId="4B35DE4C"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6C9DDF66"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7F904B6E" w14:textId="77777777" w:rsidR="007A545E" w:rsidRPr="00FA19F9" w:rsidRDefault="007A545E" w:rsidP="00640A5B">
            <w:pPr>
              <w:pStyle w:val="TAC"/>
              <w:rPr>
                <w:rFonts w:cs="Arial"/>
              </w:rPr>
            </w:pPr>
            <w:r w:rsidRPr="00FA19F9">
              <w:rPr>
                <w:rFonts w:cs="Arial" w:hint="eastAsia"/>
              </w:rPr>
              <w:t>-19.5 dBm</w:t>
            </w:r>
          </w:p>
        </w:tc>
        <w:tc>
          <w:tcPr>
            <w:tcW w:w="1430" w:type="dxa"/>
          </w:tcPr>
          <w:p w14:paraId="5DAAB312" w14:textId="77777777" w:rsidR="007A545E" w:rsidRPr="00FA19F9" w:rsidRDefault="007A545E" w:rsidP="00640A5B">
            <w:pPr>
              <w:pStyle w:val="TAC"/>
              <w:rPr>
                <w:rFonts w:cs="Arial"/>
              </w:rPr>
            </w:pPr>
            <w:r w:rsidRPr="00FA19F9">
              <w:rPr>
                <w:rFonts w:cs="Arial"/>
              </w:rPr>
              <w:t xml:space="preserve">1 MHz </w:t>
            </w:r>
          </w:p>
        </w:tc>
      </w:tr>
      <w:tr w:rsidR="007A545E" w:rsidRPr="00FA19F9" w14:paraId="20A1420E" w14:textId="77777777" w:rsidTr="00640A5B">
        <w:trPr>
          <w:cantSplit/>
          <w:jc w:val="center"/>
        </w:trPr>
        <w:tc>
          <w:tcPr>
            <w:tcW w:w="2127" w:type="dxa"/>
          </w:tcPr>
          <w:p w14:paraId="5DB3B687"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526E4790" w14:textId="77777777" w:rsidR="007A545E" w:rsidRPr="00FA19F9" w:rsidRDefault="007A545E" w:rsidP="00640A5B">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r w:rsidRPr="00FA19F9">
              <w:rPr>
                <w:rFonts w:cs="Arial"/>
                <w:lang w:val="sv-FI"/>
              </w:rPr>
              <w:t xml:space="preserve"> </w:t>
            </w:r>
          </w:p>
        </w:tc>
        <w:tc>
          <w:tcPr>
            <w:tcW w:w="3455" w:type="dxa"/>
          </w:tcPr>
          <w:p w14:paraId="6BBC3614"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2E738425" w14:textId="77777777" w:rsidR="007A545E" w:rsidRPr="00FA19F9" w:rsidRDefault="007A545E" w:rsidP="00640A5B">
            <w:pPr>
              <w:pStyle w:val="TAC"/>
              <w:rPr>
                <w:rFonts w:cs="Arial"/>
              </w:rPr>
            </w:pPr>
            <w:r w:rsidRPr="00FA19F9">
              <w:rPr>
                <w:rFonts w:cs="Arial"/>
              </w:rPr>
              <w:t xml:space="preserve">1 MHz </w:t>
            </w:r>
          </w:p>
        </w:tc>
      </w:tr>
      <w:tr w:rsidR="007A545E" w:rsidRPr="00FA19F9" w14:paraId="5B6777BD" w14:textId="77777777" w:rsidTr="00640A5B">
        <w:trPr>
          <w:cantSplit/>
          <w:jc w:val="center"/>
        </w:trPr>
        <w:tc>
          <w:tcPr>
            <w:tcW w:w="2127" w:type="dxa"/>
          </w:tcPr>
          <w:p w14:paraId="656FD8EB"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0EE1944E"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7F031B25" w14:textId="77777777" w:rsidR="007A545E" w:rsidRPr="00FA19F9" w:rsidRDefault="007A545E" w:rsidP="00640A5B">
            <w:pPr>
              <w:pStyle w:val="TAC"/>
              <w:rPr>
                <w:rFonts w:cs="Arial"/>
                <w:lang w:eastAsia="zh-CN"/>
              </w:rPr>
            </w:pPr>
            <w:r w:rsidRPr="00FA19F9">
              <w:rPr>
                <w:rFonts w:cs="Arial" w:hint="eastAsia"/>
                <w:lang w:eastAsia="zh-CN"/>
              </w:rPr>
              <w:t xml:space="preserve">-25 dBm </w:t>
            </w:r>
            <w:r w:rsidRPr="00FA19F9">
              <w:rPr>
                <w:rFonts w:cs="Arial"/>
              </w:rPr>
              <w:t>(Note 5)</w:t>
            </w:r>
          </w:p>
        </w:tc>
        <w:tc>
          <w:tcPr>
            <w:tcW w:w="1430" w:type="dxa"/>
          </w:tcPr>
          <w:p w14:paraId="35355E17" w14:textId="77777777" w:rsidR="007A545E" w:rsidRPr="00FA19F9" w:rsidRDefault="007A545E" w:rsidP="00640A5B">
            <w:pPr>
              <w:pStyle w:val="TAC"/>
              <w:rPr>
                <w:rFonts w:cs="Arial"/>
                <w:lang w:eastAsia="zh-CN"/>
              </w:rPr>
            </w:pPr>
            <w:r w:rsidRPr="00FA19F9">
              <w:rPr>
                <w:rFonts w:cs="Arial" w:hint="eastAsia"/>
                <w:lang w:eastAsia="zh-CN"/>
              </w:rPr>
              <w:t>1 MHz</w:t>
            </w:r>
          </w:p>
        </w:tc>
      </w:tr>
      <w:tr w:rsidR="007A545E" w:rsidRPr="00FA19F9" w14:paraId="3188BC5F" w14:textId="77777777" w:rsidTr="00640A5B">
        <w:trPr>
          <w:cantSplit/>
          <w:jc w:val="center"/>
        </w:trPr>
        <w:tc>
          <w:tcPr>
            <w:tcW w:w="9988" w:type="dxa"/>
            <w:gridSpan w:val="4"/>
          </w:tcPr>
          <w:p w14:paraId="2B697044"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7"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25 dBm</w:t>
            </w:r>
            <w:r w:rsidRPr="00FA19F9">
              <w:rPr>
                <w:rFonts w:cs="Arial"/>
              </w:rPr>
              <w:t>/MHz.</w:t>
            </w:r>
          </w:p>
          <w:p w14:paraId="0704BC0B"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Pr="00FA19F9">
              <w:t>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8"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5BAEB594"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5878E8D3"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65AF5A8E" w14:textId="77777777" w:rsidR="007A545E" w:rsidRPr="00FA19F9" w:rsidRDefault="007A545E" w:rsidP="007A545E"/>
    <w:p w14:paraId="7E5D9005"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EB032E8" w14:textId="77777777" w:rsidR="007A545E" w:rsidRPr="00FA19F9" w:rsidRDefault="007A545E" w:rsidP="007A545E">
      <w:pPr>
        <w:pStyle w:val="TH"/>
        <w:rPr>
          <w:rFonts w:cs="v5.0.0"/>
        </w:rPr>
      </w:pPr>
      <w:r w:rsidRPr="00FA19F9">
        <w:t xml:space="preserve">Table 6.6.5.5.2-6: </w:t>
      </w:r>
      <w:r>
        <w:t>MR BS OBUE in</w:t>
      </w:r>
      <w:r w:rsidRPr="00FA19F9">
        <w:t xml:space="preserve"> BC1</w:t>
      </w:r>
      <w:r w:rsidRPr="00FA19F9">
        <w:rPr>
          <w:rFonts w:hint="eastAsia"/>
          <w:lang w:eastAsia="zh-CN"/>
        </w:rPr>
        <w:t xml:space="preserve"> bands</w:t>
      </w:r>
      <w:r>
        <w:rPr>
          <w:lang w:eastAsia="zh-CN"/>
        </w:rPr>
        <w:t xml:space="preserve"> </w:t>
      </w:r>
      <w:r w:rsidRPr="00FA19F9">
        <w:rPr>
          <w:rFonts w:hint="eastAsia"/>
          <w:lang w:eastAsia="zh-CN"/>
        </w:rPr>
        <w:t>&gt;</w:t>
      </w:r>
      <w:r w:rsidRPr="00FA19F9">
        <w:t xml:space="preserve"> </w:t>
      </w:r>
      <w:r w:rsidRPr="00FA19F9">
        <w:rPr>
          <w:rFonts w:hint="eastAsia"/>
          <w:lang w:eastAsia="zh-CN"/>
        </w:rPr>
        <w:t>3 GHz</w:t>
      </w:r>
      <w:r>
        <w:rPr>
          <w:lang w:eastAsia="zh-CN"/>
        </w:rPr>
        <w:t xml:space="preserve"> applicable for: </w:t>
      </w:r>
      <w:r w:rsidRPr="00DF5484">
        <w:t>BS with maximum output power</w:t>
      </w:r>
      <w:r w:rsidRPr="00FA19F9">
        <w:t xml:space="preserve"> </w:t>
      </w:r>
      <w:r w:rsidRPr="00FA19F9">
        <w:rPr>
          <w:rFonts w:cs="v4.2.0"/>
        </w:rPr>
        <w:t>P</w:t>
      </w:r>
      <w:r w:rsidRPr="00FA19F9">
        <w:rPr>
          <w:rFonts w:cs="v4.2.0"/>
          <w:vertAlign w:val="subscript"/>
        </w:rPr>
        <w:t>rated,c,cell</w:t>
      </w:r>
      <w:r w:rsidRPr="00FA19F9">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5.0.0"/>
        </w:rPr>
        <w:sym w:font="Symbol" w:char="F0A3"/>
      </w:r>
      <w:r w:rsidRPr="00FA19F9">
        <w:t xml:space="preserve"> </w:t>
      </w:r>
      <w:r w:rsidRPr="00FA19F9">
        <w:rPr>
          <w:rFonts w:hint="eastAsia"/>
        </w:rPr>
        <w:t>31</w:t>
      </w:r>
      <w:r w:rsidRPr="00FA19F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69548486" w14:textId="77777777" w:rsidTr="00640A5B">
        <w:trPr>
          <w:cantSplit/>
          <w:jc w:val="center"/>
        </w:trPr>
        <w:tc>
          <w:tcPr>
            <w:tcW w:w="2127" w:type="dxa"/>
          </w:tcPr>
          <w:p w14:paraId="489DE245" w14:textId="77777777" w:rsidR="007A545E" w:rsidRPr="00FA19F9" w:rsidRDefault="007A545E" w:rsidP="00640A5B">
            <w:pPr>
              <w:pStyle w:val="TAH"/>
            </w:pPr>
            <w:r w:rsidRPr="00FA19F9">
              <w:t xml:space="preserve">Frequency offset of measurement filter </w:t>
            </w:r>
            <w:r w:rsidRPr="00FA19F9">
              <w:noBreakHyphen/>
              <w:t xml:space="preserve">3dB point, </w:t>
            </w:r>
            <w:r w:rsidRPr="00FA19F9">
              <w:sym w:font="Symbol" w:char="F044"/>
            </w:r>
            <w:r w:rsidRPr="00FA19F9">
              <w:t>f</w:t>
            </w:r>
          </w:p>
        </w:tc>
        <w:tc>
          <w:tcPr>
            <w:tcW w:w="2976" w:type="dxa"/>
          </w:tcPr>
          <w:p w14:paraId="6BFE51CC" w14:textId="77777777" w:rsidR="007A545E" w:rsidRPr="00FA19F9" w:rsidRDefault="007A545E" w:rsidP="00640A5B">
            <w:pPr>
              <w:pStyle w:val="TAH"/>
            </w:pPr>
            <w:r w:rsidRPr="00FA19F9">
              <w:t>Frequency offset of measurement filter centre frequency, f_offset</w:t>
            </w:r>
          </w:p>
        </w:tc>
        <w:tc>
          <w:tcPr>
            <w:tcW w:w="3455" w:type="dxa"/>
          </w:tcPr>
          <w:p w14:paraId="1694EC0F" w14:textId="77777777" w:rsidR="007A545E" w:rsidRPr="00FA19F9" w:rsidRDefault="007A545E" w:rsidP="00640A5B">
            <w:pPr>
              <w:pStyle w:val="TAH"/>
            </w:pPr>
            <w:r w:rsidRPr="00FA19F9">
              <w:rPr>
                <w:i/>
              </w:rPr>
              <w:t>basic limit</w:t>
            </w:r>
            <w:r w:rsidRPr="00FA19F9">
              <w:t xml:space="preserve"> (Notes 1 and 2)</w:t>
            </w:r>
          </w:p>
        </w:tc>
        <w:tc>
          <w:tcPr>
            <w:tcW w:w="1430" w:type="dxa"/>
          </w:tcPr>
          <w:p w14:paraId="6A30B31E" w14:textId="77777777" w:rsidR="007A545E" w:rsidRPr="00FA19F9" w:rsidRDefault="007A545E" w:rsidP="00640A5B">
            <w:pPr>
              <w:pStyle w:val="TAH"/>
            </w:pPr>
            <w:r w:rsidRPr="00FA19F9">
              <w:t>Measurement bandwidth</w:t>
            </w:r>
            <w:r w:rsidRPr="00FA19F9">
              <w:rPr>
                <w:rFonts w:cs="v5.0.0"/>
              </w:rPr>
              <w:t xml:space="preserve"> </w:t>
            </w:r>
          </w:p>
        </w:tc>
      </w:tr>
      <w:tr w:rsidR="007A545E" w:rsidRPr="00FA19F9" w14:paraId="426295E9" w14:textId="77777777" w:rsidTr="00640A5B">
        <w:trPr>
          <w:cantSplit/>
          <w:jc w:val="center"/>
        </w:trPr>
        <w:tc>
          <w:tcPr>
            <w:tcW w:w="2127" w:type="dxa"/>
          </w:tcPr>
          <w:p w14:paraId="6A6D07D5"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73D25995"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67C395D9" w14:textId="77777777" w:rsidR="007A545E" w:rsidRPr="00FA19F9" w:rsidRDefault="007A545E" w:rsidP="00640A5B">
            <w:pPr>
              <w:pStyle w:val="TAC"/>
              <w:rPr>
                <w:rFonts w:cs="Arial"/>
              </w:rPr>
            </w:pPr>
            <w:r w:rsidRPr="00FA19F9">
              <w:rPr>
                <w:rFonts w:cs="Arial"/>
                <w:position w:val="-28"/>
              </w:rPr>
              <w:object w:dxaOrig="3700" w:dyaOrig="680" w14:anchorId="3D3CA1FD">
                <v:shape id="_x0000_i1037" type="#_x0000_t75" style="width:166pt;height:29pt" o:ole="">
                  <v:imagedata r:id="rId37" o:title=""/>
                </v:shape>
                <o:OLEObject Type="Embed" ProgID="Equation.DSMT4" ShapeID="_x0000_i1037" DrawAspect="Content" ObjectID="_1708789794" r:id="rId38"/>
              </w:object>
            </w:r>
          </w:p>
        </w:tc>
        <w:tc>
          <w:tcPr>
            <w:tcW w:w="1430" w:type="dxa"/>
          </w:tcPr>
          <w:p w14:paraId="55589540" w14:textId="77777777" w:rsidR="007A545E" w:rsidRPr="00FA19F9" w:rsidRDefault="007A545E" w:rsidP="00640A5B">
            <w:pPr>
              <w:pStyle w:val="TAC"/>
              <w:rPr>
                <w:rFonts w:cs="Arial"/>
              </w:rPr>
            </w:pPr>
            <w:r w:rsidRPr="00FA19F9">
              <w:rPr>
                <w:rFonts w:cs="Arial"/>
              </w:rPr>
              <w:t xml:space="preserve">30 kHz </w:t>
            </w:r>
          </w:p>
        </w:tc>
      </w:tr>
      <w:tr w:rsidR="007A545E" w:rsidRPr="00FA19F9" w14:paraId="44E76C87" w14:textId="77777777" w:rsidTr="00640A5B">
        <w:trPr>
          <w:cantSplit/>
          <w:jc w:val="center"/>
        </w:trPr>
        <w:tc>
          <w:tcPr>
            <w:tcW w:w="2127" w:type="dxa"/>
          </w:tcPr>
          <w:p w14:paraId="5B1DE76E"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2544545C"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49650864" w14:textId="77777777" w:rsidR="007A545E" w:rsidRPr="00FA19F9" w:rsidRDefault="007A545E" w:rsidP="00640A5B">
            <w:pPr>
              <w:pStyle w:val="TAC"/>
              <w:rPr>
                <w:rFonts w:cs="Arial"/>
              </w:rPr>
            </w:pPr>
            <w:r w:rsidRPr="00FA19F9">
              <w:rPr>
                <w:rFonts w:cs="Arial"/>
                <w:position w:val="-28"/>
              </w:rPr>
              <w:object w:dxaOrig="3840" w:dyaOrig="680" w14:anchorId="5A1F4252">
                <v:shape id="_x0000_i1038" type="#_x0000_t75" style="width:158pt;height:29pt" o:ole="" fillcolor="window">
                  <v:imagedata r:id="rId39" o:title=""/>
                </v:shape>
                <o:OLEObject Type="Embed" ProgID="Equation.DSMT4" ShapeID="_x0000_i1038" DrawAspect="Content" ObjectID="_1708789795" r:id="rId40"/>
              </w:object>
            </w:r>
          </w:p>
        </w:tc>
        <w:tc>
          <w:tcPr>
            <w:tcW w:w="1430" w:type="dxa"/>
          </w:tcPr>
          <w:p w14:paraId="43FFBC4B" w14:textId="77777777" w:rsidR="007A545E" w:rsidRPr="00FA19F9" w:rsidRDefault="007A545E" w:rsidP="00640A5B">
            <w:pPr>
              <w:pStyle w:val="TAC"/>
              <w:rPr>
                <w:rFonts w:cs="Arial"/>
              </w:rPr>
            </w:pPr>
            <w:r w:rsidRPr="00FA19F9">
              <w:rPr>
                <w:rFonts w:cs="Arial"/>
              </w:rPr>
              <w:t xml:space="preserve">30 kHz </w:t>
            </w:r>
          </w:p>
        </w:tc>
      </w:tr>
      <w:tr w:rsidR="007A545E" w:rsidRPr="00FA19F9" w14:paraId="13E6307A" w14:textId="77777777" w:rsidTr="00640A5B">
        <w:trPr>
          <w:cantSplit/>
          <w:jc w:val="center"/>
        </w:trPr>
        <w:tc>
          <w:tcPr>
            <w:tcW w:w="2127" w:type="dxa"/>
          </w:tcPr>
          <w:p w14:paraId="7D3B445E"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5BAB55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46CCD4A7"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2.2</w:t>
            </w:r>
            <w:r w:rsidRPr="00FA19F9">
              <w:rPr>
                <w:rFonts w:cs="Arial" w:hint="eastAsia"/>
              </w:rPr>
              <w:t xml:space="preserve"> dBm</w:t>
            </w:r>
          </w:p>
        </w:tc>
        <w:tc>
          <w:tcPr>
            <w:tcW w:w="1430" w:type="dxa"/>
          </w:tcPr>
          <w:p w14:paraId="3B06EE06" w14:textId="77777777" w:rsidR="007A545E" w:rsidRPr="00FA19F9" w:rsidRDefault="007A545E" w:rsidP="00640A5B">
            <w:pPr>
              <w:pStyle w:val="TAC"/>
              <w:rPr>
                <w:rFonts w:cs="Arial"/>
              </w:rPr>
            </w:pPr>
            <w:r w:rsidRPr="00FA19F9">
              <w:rPr>
                <w:rFonts w:cs="Arial"/>
              </w:rPr>
              <w:t xml:space="preserve">30 kHz </w:t>
            </w:r>
          </w:p>
        </w:tc>
      </w:tr>
      <w:tr w:rsidR="007A545E" w:rsidRPr="00FA19F9" w14:paraId="69B8F8A3" w14:textId="77777777" w:rsidTr="00640A5B">
        <w:trPr>
          <w:cantSplit/>
          <w:jc w:val="center"/>
        </w:trPr>
        <w:tc>
          <w:tcPr>
            <w:tcW w:w="2127" w:type="dxa"/>
          </w:tcPr>
          <w:p w14:paraId="00DE7910"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71D70BE3"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61F002B1" w14:textId="77777777" w:rsidR="007A545E" w:rsidRPr="00FA19F9" w:rsidRDefault="007A545E" w:rsidP="00640A5B">
            <w:pPr>
              <w:pStyle w:val="TAC"/>
              <w:rPr>
                <w:rFonts w:cs="Arial"/>
              </w:rPr>
            </w:pPr>
            <w:r w:rsidRPr="00FA19F9">
              <w:rPr>
                <w:rFonts w:cs="Arial" w:hint="eastAsia"/>
              </w:rPr>
              <w:t>-19.</w:t>
            </w:r>
            <w:r w:rsidRPr="00FA19F9">
              <w:rPr>
                <w:rFonts w:cs="Arial" w:hint="eastAsia"/>
                <w:lang w:eastAsia="zh-CN"/>
              </w:rPr>
              <w:t>2</w:t>
            </w:r>
            <w:r w:rsidRPr="00FA19F9">
              <w:rPr>
                <w:rFonts w:cs="Arial" w:hint="eastAsia"/>
              </w:rPr>
              <w:t xml:space="preserve"> dBm</w:t>
            </w:r>
          </w:p>
        </w:tc>
        <w:tc>
          <w:tcPr>
            <w:tcW w:w="1430" w:type="dxa"/>
          </w:tcPr>
          <w:p w14:paraId="4FA43603" w14:textId="77777777" w:rsidR="007A545E" w:rsidRPr="00FA19F9" w:rsidRDefault="007A545E" w:rsidP="00640A5B">
            <w:pPr>
              <w:pStyle w:val="TAC"/>
              <w:rPr>
                <w:rFonts w:cs="Arial"/>
              </w:rPr>
            </w:pPr>
            <w:r w:rsidRPr="00FA19F9">
              <w:rPr>
                <w:rFonts w:cs="Arial"/>
              </w:rPr>
              <w:t xml:space="preserve">1 MHz </w:t>
            </w:r>
          </w:p>
        </w:tc>
      </w:tr>
      <w:tr w:rsidR="007A545E" w:rsidRPr="00FA19F9" w14:paraId="66F20F38" w14:textId="77777777" w:rsidTr="00640A5B">
        <w:trPr>
          <w:cantSplit/>
          <w:jc w:val="center"/>
        </w:trPr>
        <w:tc>
          <w:tcPr>
            <w:tcW w:w="2127" w:type="dxa"/>
          </w:tcPr>
          <w:p w14:paraId="78278677"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1F5E69BC" w14:textId="77777777" w:rsidR="007A545E" w:rsidRPr="00FA19F9" w:rsidRDefault="007A545E" w:rsidP="00640A5B">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r w:rsidRPr="00FA19F9">
              <w:rPr>
                <w:rFonts w:cs="Arial"/>
                <w:lang w:val="sv-FI"/>
              </w:rPr>
              <w:t xml:space="preserve"> </w:t>
            </w:r>
          </w:p>
        </w:tc>
        <w:tc>
          <w:tcPr>
            <w:tcW w:w="3455" w:type="dxa"/>
          </w:tcPr>
          <w:p w14:paraId="040B175C"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3.2</w:t>
            </w:r>
            <w:r w:rsidRPr="00FA19F9">
              <w:rPr>
                <w:rFonts w:cs="Arial" w:hint="eastAsia"/>
              </w:rPr>
              <w:t xml:space="preserve"> dBm</w:t>
            </w:r>
          </w:p>
        </w:tc>
        <w:tc>
          <w:tcPr>
            <w:tcW w:w="1430" w:type="dxa"/>
          </w:tcPr>
          <w:p w14:paraId="388BD188" w14:textId="77777777" w:rsidR="007A545E" w:rsidRPr="00FA19F9" w:rsidRDefault="007A545E" w:rsidP="00640A5B">
            <w:pPr>
              <w:pStyle w:val="TAC"/>
              <w:rPr>
                <w:rFonts w:cs="Arial"/>
              </w:rPr>
            </w:pPr>
            <w:r w:rsidRPr="00FA19F9">
              <w:rPr>
                <w:rFonts w:cs="Arial"/>
              </w:rPr>
              <w:t xml:space="preserve">1 MHz </w:t>
            </w:r>
          </w:p>
        </w:tc>
      </w:tr>
      <w:tr w:rsidR="007A545E" w:rsidRPr="00FA19F9" w14:paraId="53C69A78" w14:textId="77777777" w:rsidTr="00640A5B">
        <w:trPr>
          <w:cantSplit/>
          <w:jc w:val="center"/>
        </w:trPr>
        <w:tc>
          <w:tcPr>
            <w:tcW w:w="2127" w:type="dxa"/>
          </w:tcPr>
          <w:p w14:paraId="6F3EB5C0"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53CF81DB"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5AB5992E" w14:textId="77777777" w:rsidR="007A545E" w:rsidRPr="00FA19F9" w:rsidRDefault="007A545E" w:rsidP="00640A5B">
            <w:pPr>
              <w:pStyle w:val="TAC"/>
              <w:rPr>
                <w:rFonts w:cs="Arial"/>
              </w:rPr>
            </w:pPr>
            <w:r w:rsidRPr="00FA19F9">
              <w:rPr>
                <w:rFonts w:cs="Arial" w:hint="eastAsia"/>
                <w:lang w:eastAsia="zh-CN"/>
              </w:rPr>
              <w:t xml:space="preserve">-25 dBm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03C265C3"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06A3268D" w14:textId="77777777" w:rsidTr="00640A5B">
        <w:trPr>
          <w:cantSplit/>
          <w:jc w:val="center"/>
        </w:trPr>
        <w:tc>
          <w:tcPr>
            <w:tcW w:w="9988" w:type="dxa"/>
            <w:gridSpan w:val="4"/>
          </w:tcPr>
          <w:p w14:paraId="0520C304"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9"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25 dBm</w:t>
            </w:r>
            <w:r w:rsidRPr="00FA19F9">
              <w:rPr>
                <w:rFonts w:cs="Arial"/>
              </w:rPr>
              <w:t>/MHz.</w:t>
            </w:r>
          </w:p>
          <w:p w14:paraId="54E626A0"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20"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C64AE7B"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5D865CCE"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3C0AAF49" w14:textId="77777777" w:rsidR="007A545E" w:rsidRDefault="007A545E" w:rsidP="007A545E">
      <w:pPr>
        <w:rPr>
          <w:rFonts w:eastAsia="SimSun"/>
          <w:lang w:eastAsia="zh-CN"/>
        </w:rPr>
      </w:pPr>
    </w:p>
    <w:p w14:paraId="666B1290"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50EF00D" w14:textId="77777777" w:rsidR="007A545E" w:rsidRPr="00FA19F9" w:rsidRDefault="007A545E" w:rsidP="007A545E">
      <w:pPr>
        <w:pStyle w:val="TH"/>
        <w:rPr>
          <w:rFonts w:cs="v5.0.0"/>
        </w:rPr>
      </w:pPr>
      <w:r w:rsidRPr="00FA19F9">
        <w:lastRenderedPageBreak/>
        <w:t xml:space="preserve">Table 6.6.5.5.3-1: </w:t>
      </w:r>
      <w:r>
        <w:t>WA BS OBUE in</w:t>
      </w:r>
      <w:r w:rsidRPr="00DF5484">
        <w:t xml:space="preserve"> BC2 bands</w:t>
      </w:r>
      <w:r>
        <w:t xml:space="preserve"> </w:t>
      </w:r>
      <w:r w:rsidRPr="00DF5484">
        <w:t xml:space="preserve">applicable for: BS not supporting NR; </w:t>
      </w:r>
      <w:r>
        <w:t xml:space="preserve">or </w:t>
      </w:r>
      <w:r w:rsidRPr="00DF5484">
        <w:t>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3579F422" w14:textId="77777777" w:rsidTr="00640A5B">
        <w:trPr>
          <w:cantSplit/>
          <w:jc w:val="center"/>
        </w:trPr>
        <w:tc>
          <w:tcPr>
            <w:tcW w:w="2127" w:type="dxa"/>
          </w:tcPr>
          <w:p w14:paraId="791BE329"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DE68954"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502F2D43"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3CE843B3"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7B32287C" w14:textId="77777777" w:rsidTr="00640A5B">
        <w:trPr>
          <w:cantSplit/>
          <w:jc w:val="center"/>
        </w:trPr>
        <w:tc>
          <w:tcPr>
            <w:tcW w:w="2127" w:type="dxa"/>
          </w:tcPr>
          <w:p w14:paraId="2297887B"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0.2 MHz</w:t>
            </w:r>
          </w:p>
          <w:p w14:paraId="2A5B9F24" w14:textId="77777777" w:rsidR="007A545E" w:rsidRPr="00FA19F9" w:rsidRDefault="007A545E" w:rsidP="00640A5B">
            <w:pPr>
              <w:pStyle w:val="TAC"/>
              <w:rPr>
                <w:rFonts w:cs="v5.0.0"/>
              </w:rPr>
            </w:pPr>
            <w:r w:rsidRPr="00FA19F9">
              <w:rPr>
                <w:rFonts w:cs="v5.0.0"/>
              </w:rPr>
              <w:t>(Note 1)</w:t>
            </w:r>
          </w:p>
        </w:tc>
        <w:tc>
          <w:tcPr>
            <w:tcW w:w="2976" w:type="dxa"/>
          </w:tcPr>
          <w:p w14:paraId="17F4F45C" w14:textId="77777777" w:rsidR="007A545E" w:rsidRPr="00FA19F9" w:rsidRDefault="007A545E" w:rsidP="00640A5B">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0.215 MHz </w:t>
            </w:r>
          </w:p>
        </w:tc>
        <w:tc>
          <w:tcPr>
            <w:tcW w:w="3455" w:type="dxa"/>
          </w:tcPr>
          <w:p w14:paraId="2B4F1D74" w14:textId="77777777" w:rsidR="007A545E" w:rsidRPr="00FA19F9" w:rsidRDefault="007A545E" w:rsidP="00640A5B">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1529AF2E" w14:textId="77777777" w:rsidR="007A545E" w:rsidRPr="00FA19F9" w:rsidRDefault="007A545E" w:rsidP="00640A5B">
            <w:pPr>
              <w:pStyle w:val="TAC"/>
              <w:rPr>
                <w:rFonts w:cs="Arial"/>
              </w:rPr>
            </w:pPr>
            <w:r w:rsidRPr="00FA19F9">
              <w:rPr>
                <w:rFonts w:cs="Arial"/>
              </w:rPr>
              <w:t xml:space="preserve">30 kHz </w:t>
            </w:r>
          </w:p>
        </w:tc>
      </w:tr>
      <w:tr w:rsidR="007A545E" w:rsidRPr="00FA19F9" w14:paraId="255C6838" w14:textId="77777777" w:rsidTr="00640A5B">
        <w:trPr>
          <w:cantSplit/>
          <w:jc w:val="center"/>
        </w:trPr>
        <w:tc>
          <w:tcPr>
            <w:tcW w:w="2127" w:type="dxa"/>
          </w:tcPr>
          <w:p w14:paraId="4E4826C4" w14:textId="77777777" w:rsidR="007A545E" w:rsidRPr="00FA19F9" w:rsidRDefault="007A545E" w:rsidP="00640A5B">
            <w:pPr>
              <w:pStyle w:val="TAC"/>
              <w:rPr>
                <w:rFonts w:cs="v5.0.0"/>
              </w:rPr>
            </w:pPr>
            <w:r w:rsidRPr="00FA19F9">
              <w:rPr>
                <w:rFonts w:cs="v5.0.0"/>
              </w:rPr>
              <w:t xml:space="preserve">0.2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6" w:type="dxa"/>
          </w:tcPr>
          <w:p w14:paraId="410401A6" w14:textId="77777777" w:rsidR="007A545E" w:rsidRPr="00FA19F9" w:rsidRDefault="007A545E" w:rsidP="00640A5B">
            <w:pPr>
              <w:pStyle w:val="TAC"/>
              <w:rPr>
                <w:rFonts w:cs="v5.0.0"/>
              </w:rPr>
            </w:pPr>
            <w:r w:rsidRPr="00FA19F9">
              <w:rPr>
                <w:rFonts w:cs="v5.0.0"/>
              </w:rPr>
              <w:t xml:space="preserve">0.215 MHz </w:t>
            </w:r>
            <w:r w:rsidRPr="00FA19F9">
              <w:rPr>
                <w:rFonts w:cs="v5.0.0"/>
              </w:rPr>
              <w:sym w:font="Symbol" w:char="F0A3"/>
            </w:r>
            <w:r w:rsidRPr="00FA19F9">
              <w:rPr>
                <w:rFonts w:cs="v5.0.0"/>
              </w:rPr>
              <w:t xml:space="preserve"> f_offset &lt; 1.015 MHz</w:t>
            </w:r>
          </w:p>
        </w:tc>
        <w:tc>
          <w:tcPr>
            <w:tcW w:w="3455" w:type="dxa"/>
          </w:tcPr>
          <w:p w14:paraId="51C00BFB" w14:textId="77777777" w:rsidR="007A545E" w:rsidRPr="00FA19F9" w:rsidRDefault="007A545E" w:rsidP="00640A5B">
            <w:pPr>
              <w:pStyle w:val="EQ"/>
              <w:rPr>
                <w:noProof w:val="0"/>
              </w:rPr>
            </w:pPr>
            <w:r w:rsidRPr="00FA19F9">
              <w:rPr>
                <w:noProof w:val="0"/>
                <w:position w:val="-28"/>
              </w:rPr>
              <w:object w:dxaOrig="3820" w:dyaOrig="680" w14:anchorId="7C4034B4">
                <v:shape id="_x0000_i1039" type="#_x0000_t75" style="width:159pt;height:29pt" o:ole="" fillcolor="window">
                  <v:imagedata r:id="rId41" o:title=""/>
                </v:shape>
                <o:OLEObject Type="Embed" ProgID="Equation.DSMT4" ShapeID="_x0000_i1039" DrawAspect="Content" ObjectID="_1708789796" r:id="rId42"/>
              </w:object>
            </w:r>
          </w:p>
        </w:tc>
        <w:tc>
          <w:tcPr>
            <w:tcW w:w="1430" w:type="dxa"/>
          </w:tcPr>
          <w:p w14:paraId="4F986B62" w14:textId="77777777" w:rsidR="007A545E" w:rsidRPr="00FA19F9" w:rsidRDefault="007A545E" w:rsidP="00640A5B">
            <w:pPr>
              <w:pStyle w:val="TAC"/>
              <w:rPr>
                <w:rFonts w:cs="Arial"/>
              </w:rPr>
            </w:pPr>
            <w:r w:rsidRPr="00FA19F9">
              <w:rPr>
                <w:rFonts w:cs="Arial"/>
              </w:rPr>
              <w:t xml:space="preserve">30 kHz </w:t>
            </w:r>
          </w:p>
        </w:tc>
      </w:tr>
      <w:tr w:rsidR="007A545E" w:rsidRPr="00FA19F9" w14:paraId="2536D8E7" w14:textId="77777777" w:rsidTr="00640A5B">
        <w:trPr>
          <w:cantSplit/>
          <w:jc w:val="center"/>
        </w:trPr>
        <w:tc>
          <w:tcPr>
            <w:tcW w:w="2127" w:type="dxa"/>
          </w:tcPr>
          <w:p w14:paraId="6516E91C" w14:textId="77777777" w:rsidR="007A545E" w:rsidRPr="00FA19F9" w:rsidRDefault="007A545E" w:rsidP="00640A5B">
            <w:pPr>
              <w:pStyle w:val="TAC"/>
              <w:rPr>
                <w:rFonts w:cs="v5.0.0"/>
              </w:rPr>
            </w:pPr>
            <w:r w:rsidRPr="00FA19F9">
              <w:rPr>
                <w:rFonts w:cs="v5.0.0"/>
              </w:rPr>
              <w:t xml:space="preserve">(Note </w:t>
            </w:r>
            <w:r w:rsidRPr="00FA19F9">
              <w:rPr>
                <w:rFonts w:cs="v5.0.0" w:hint="eastAsia"/>
                <w:lang w:eastAsia="zh-CN"/>
              </w:rPr>
              <w:t>8</w:t>
            </w:r>
            <w:r w:rsidRPr="00FA19F9">
              <w:rPr>
                <w:rFonts w:cs="v5.0.0"/>
              </w:rPr>
              <w:t>)</w:t>
            </w:r>
          </w:p>
        </w:tc>
        <w:tc>
          <w:tcPr>
            <w:tcW w:w="2976" w:type="dxa"/>
          </w:tcPr>
          <w:p w14:paraId="3AF9BCED" w14:textId="77777777" w:rsidR="007A545E" w:rsidRPr="00FA19F9" w:rsidRDefault="007A545E" w:rsidP="00640A5B">
            <w:pPr>
              <w:pStyle w:val="TAC"/>
              <w:rPr>
                <w:rFonts w:cs="v5.0.0"/>
              </w:rPr>
            </w:pPr>
            <w:r w:rsidRPr="00FA19F9">
              <w:rPr>
                <w:rFonts w:cs="v5.0.0"/>
              </w:rPr>
              <w:t xml:space="preserve">1.015 MHz </w:t>
            </w:r>
            <w:r w:rsidRPr="00FA19F9">
              <w:rPr>
                <w:rFonts w:cs="v5.0.0"/>
              </w:rPr>
              <w:sym w:font="Symbol" w:char="F0A3"/>
            </w:r>
            <w:r w:rsidRPr="00FA19F9">
              <w:rPr>
                <w:rFonts w:cs="v5.0.0"/>
              </w:rPr>
              <w:t xml:space="preserve"> f_offset &lt; 1.5 MHz </w:t>
            </w:r>
          </w:p>
        </w:tc>
        <w:tc>
          <w:tcPr>
            <w:tcW w:w="3455" w:type="dxa"/>
          </w:tcPr>
          <w:p w14:paraId="19D19D34" w14:textId="77777777" w:rsidR="007A545E" w:rsidRPr="00FA19F9" w:rsidRDefault="007A545E" w:rsidP="00640A5B">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198883D9" w14:textId="77777777" w:rsidR="007A545E" w:rsidRPr="00FA19F9" w:rsidRDefault="007A545E" w:rsidP="00640A5B">
            <w:pPr>
              <w:pStyle w:val="TAC"/>
              <w:rPr>
                <w:rFonts w:cs="Arial"/>
              </w:rPr>
            </w:pPr>
            <w:r w:rsidRPr="00FA19F9">
              <w:rPr>
                <w:rFonts w:cs="Arial"/>
              </w:rPr>
              <w:t xml:space="preserve">30 kHz </w:t>
            </w:r>
          </w:p>
        </w:tc>
      </w:tr>
      <w:tr w:rsidR="007A545E" w:rsidRPr="00FA19F9" w14:paraId="09088ABC" w14:textId="77777777" w:rsidTr="00640A5B">
        <w:trPr>
          <w:cantSplit/>
          <w:jc w:val="center"/>
        </w:trPr>
        <w:tc>
          <w:tcPr>
            <w:tcW w:w="2127" w:type="dxa"/>
          </w:tcPr>
          <w:p w14:paraId="442BCAD1" w14:textId="77777777" w:rsidR="007A545E" w:rsidRPr="00FA19F9" w:rsidRDefault="007A545E" w:rsidP="00640A5B">
            <w:pPr>
              <w:pStyle w:val="TAC"/>
              <w:rPr>
                <w:rFonts w:cs="Arial"/>
                <w:lang w:val="fr-FR"/>
              </w:rPr>
            </w:pPr>
            <w:r w:rsidRPr="00FA19F9">
              <w:rPr>
                <w:rFonts w:cs="v5.0.0"/>
                <w:lang w:val="fr-FR"/>
              </w:rPr>
              <w:t xml:space="preserve">1 MHz </w:t>
            </w:r>
            <w:r w:rsidRPr="00FA19F9">
              <w:rPr>
                <w:rFonts w:cs="v5.0.0"/>
              </w:rPr>
              <w:sym w:font="Symbol" w:char="F0A3"/>
            </w:r>
            <w:r w:rsidRPr="00FA19F9">
              <w:rPr>
                <w:rFonts w:cs="v5.0.0"/>
                <w:lang w:val="fr-FR"/>
              </w:rPr>
              <w:t xml:space="preserve"> </w:t>
            </w:r>
            <w:r w:rsidRPr="00FA19F9">
              <w:rPr>
                <w:rFonts w:cs="v5.0.0"/>
              </w:rPr>
              <w:sym w:font="Symbol" w:char="F044"/>
            </w:r>
            <w:r w:rsidRPr="00FA19F9">
              <w:rPr>
                <w:rFonts w:cs="v5.0.0"/>
                <w:lang w:val="fr-FR"/>
              </w:rPr>
              <w:t xml:space="preserve">f </w:t>
            </w:r>
            <w:r w:rsidRPr="00FA19F9">
              <w:rPr>
                <w:rFonts w:cs="Arial"/>
              </w:rPr>
              <w:sym w:font="Symbol" w:char="F0A3"/>
            </w:r>
          </w:p>
          <w:p w14:paraId="5F1096E8" w14:textId="77777777" w:rsidR="007A545E" w:rsidRPr="00FA19F9" w:rsidRDefault="007A545E" w:rsidP="00640A5B">
            <w:pPr>
              <w:pStyle w:val="TAC"/>
              <w:rPr>
                <w:rFonts w:cs="v5.0.0"/>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1A7A1A1A" w14:textId="77777777" w:rsidR="007A545E" w:rsidRPr="00FA19F9" w:rsidRDefault="007A545E" w:rsidP="00640A5B">
            <w:pPr>
              <w:pStyle w:val="TAC"/>
              <w:rPr>
                <w:rFonts w:cs="v5.0.0"/>
                <w:lang w:val="sv-FI"/>
              </w:rPr>
            </w:pPr>
            <w:r w:rsidRPr="00FA19F9">
              <w:rPr>
                <w:rFonts w:cs="v5.0.0"/>
                <w:lang w:val="sv-FI"/>
              </w:rPr>
              <w:t xml:space="preserve">1.5 MHz </w:t>
            </w:r>
            <w:r w:rsidRPr="00FA19F9">
              <w:rPr>
                <w:rFonts w:cs="v5.0.0"/>
              </w:rPr>
              <w:sym w:font="Symbol" w:char="F0A3"/>
            </w:r>
            <w:r w:rsidRPr="00FA19F9">
              <w:rPr>
                <w:rFonts w:cs="v5.0.0"/>
                <w:lang w:val="sv-FI"/>
              </w:rPr>
              <w:t xml:space="preserve"> f_offset &lt; min(f_offset</w:t>
            </w:r>
            <w:r w:rsidRPr="00FA19F9">
              <w:rPr>
                <w:rFonts w:cs="v5.0.0"/>
                <w:vertAlign w:val="subscript"/>
                <w:lang w:val="sv-FI"/>
              </w:rPr>
              <w:t>max</w:t>
            </w:r>
            <w:r w:rsidRPr="00FA19F9">
              <w:rPr>
                <w:rFonts w:cs="v5.0.0"/>
                <w:lang w:val="sv-FI"/>
              </w:rPr>
              <w:t>, 10.5 MHz)</w:t>
            </w:r>
          </w:p>
        </w:tc>
        <w:tc>
          <w:tcPr>
            <w:tcW w:w="3455" w:type="dxa"/>
          </w:tcPr>
          <w:p w14:paraId="5948066D" w14:textId="77777777" w:rsidR="007A545E" w:rsidRPr="00FA19F9" w:rsidRDefault="007A545E" w:rsidP="00640A5B">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3B2B592B" w14:textId="77777777" w:rsidR="007A545E" w:rsidRPr="00FA19F9" w:rsidRDefault="007A545E" w:rsidP="00640A5B">
            <w:pPr>
              <w:pStyle w:val="TAC"/>
              <w:rPr>
                <w:rFonts w:cs="Arial"/>
              </w:rPr>
            </w:pPr>
            <w:r w:rsidRPr="00FA19F9">
              <w:rPr>
                <w:rFonts w:cs="Arial"/>
              </w:rPr>
              <w:t xml:space="preserve">1 MHz </w:t>
            </w:r>
          </w:p>
        </w:tc>
      </w:tr>
      <w:tr w:rsidR="007A545E" w:rsidRPr="00FA19F9" w14:paraId="128B5F62" w14:textId="77777777" w:rsidTr="00640A5B">
        <w:trPr>
          <w:cantSplit/>
          <w:jc w:val="center"/>
        </w:trPr>
        <w:tc>
          <w:tcPr>
            <w:tcW w:w="2127" w:type="dxa"/>
          </w:tcPr>
          <w:p w14:paraId="27BF060C"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657B33A" w14:textId="77777777" w:rsidR="007A545E" w:rsidRPr="00FA19F9" w:rsidRDefault="007A545E" w:rsidP="00640A5B">
            <w:pPr>
              <w:pStyle w:val="TAC"/>
              <w:rPr>
                <w:rFonts w:cs="v5.0.0"/>
              </w:rPr>
            </w:pPr>
            <w:r w:rsidRPr="00FA19F9">
              <w:rPr>
                <w:rFonts w:cs="v5.0.0"/>
              </w:rPr>
              <w:t xml:space="preserve">10.5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4D83B31A"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10</w:t>
            </w:r>
            <w:r w:rsidRPr="00FA19F9">
              <w:rPr>
                <w:rFonts w:cs="Arial"/>
              </w:rPr>
              <w:t>)</w:t>
            </w:r>
          </w:p>
        </w:tc>
        <w:tc>
          <w:tcPr>
            <w:tcW w:w="1430" w:type="dxa"/>
          </w:tcPr>
          <w:p w14:paraId="507AD006" w14:textId="77777777" w:rsidR="007A545E" w:rsidRPr="00FA19F9" w:rsidRDefault="007A545E" w:rsidP="00640A5B">
            <w:pPr>
              <w:pStyle w:val="TAC"/>
              <w:rPr>
                <w:rFonts w:cs="Arial"/>
              </w:rPr>
            </w:pPr>
            <w:r w:rsidRPr="00FA19F9">
              <w:rPr>
                <w:rFonts w:cs="Arial"/>
              </w:rPr>
              <w:t xml:space="preserve">1 MHz </w:t>
            </w:r>
          </w:p>
        </w:tc>
      </w:tr>
      <w:tr w:rsidR="007A545E" w:rsidRPr="00FA19F9" w14:paraId="4AA8C866" w14:textId="77777777" w:rsidTr="00640A5B">
        <w:trPr>
          <w:cantSplit/>
          <w:jc w:val="center"/>
        </w:trPr>
        <w:tc>
          <w:tcPr>
            <w:tcW w:w="9988" w:type="dxa"/>
            <w:gridSpan w:val="4"/>
          </w:tcPr>
          <w:p w14:paraId="07D6E6FB"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lang w:eastAsia="zh-CN"/>
              </w:rPr>
              <w:t xml:space="preserve">, the limits in table 6.6.5.5.3-2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0.15 MHz.</w:t>
            </w:r>
          </w:p>
          <w:p w14:paraId="5A67DD62"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sub blocks on each side of the sub block gap</w:t>
            </w:r>
            <w:ins w:id="21"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5DA4ED43" w14:textId="77777777" w:rsidR="007A545E" w:rsidRPr="00FA19F9" w:rsidRDefault="007A545E" w:rsidP="00640A5B">
            <w:pPr>
              <w:pStyle w:val="TAN"/>
              <w:rPr>
                <w:rFonts w:cs="Arial"/>
              </w:rPr>
            </w:pPr>
            <w:r w:rsidRPr="00FA19F9">
              <w:rPr>
                <w:rFonts w:cs="Arial" w:hint="eastAsia"/>
                <w:lang w:eastAsia="zh-CN"/>
              </w:rPr>
              <w:t>NOTE 3:</w:t>
            </w:r>
            <w:r w:rsidRPr="00FA19F9">
              <w:rPr>
                <w:rFonts w:cs="Arial"/>
              </w:rPr>
              <w:tab/>
            </w:r>
            <w:r w:rsidRPr="00FA19F9">
              <w:rPr>
                <w:rFonts w:cs="Arial" w:hint="eastAsia"/>
                <w:lang w:eastAsia="zh-CN"/>
              </w:rPr>
              <w:t xml:space="preserve">For MSR </w:t>
            </w:r>
            <w:r w:rsidRPr="00FA19F9">
              <w:rPr>
                <w:rFonts w:cs="Arial"/>
                <w:i/>
                <w:lang w:eastAsia="zh-CN"/>
              </w:rPr>
              <w:t>multi-band TAB connector</w:t>
            </w:r>
            <w:r w:rsidRPr="00FA19F9">
              <w:rPr>
                <w:rFonts w:cs="Arial" w:hint="eastAsia"/>
                <w:lang w:eastAsia="zh-CN"/>
              </w:rPr>
              <w:t xml:space="preserve"> with </w:t>
            </w:r>
            <w:r w:rsidRPr="00FA19F9">
              <w:rPr>
                <w:i/>
                <w:lang w:eastAsia="zh-CN"/>
              </w:rPr>
              <w:t>Inter RF Bandwidth gap</w:t>
            </w:r>
            <w:r w:rsidRPr="00FA19F9">
              <w:rPr>
                <w:rFonts w:cs="Arial" w:hint="eastAsia"/>
                <w:lang w:eastAsia="zh-CN"/>
              </w:rPr>
              <w:t xml:space="preserve"> </w:t>
            </w:r>
            <w:r w:rsidRPr="00FA19F9">
              <w:rPr>
                <w:rFonts w:cs="Arial" w:hint="eastAsia"/>
              </w:rPr>
              <w:t xml:space="preserve">&lt; </w:t>
            </w:r>
            <w:r w:rsidRPr="00FA19F9">
              <w:rPr>
                <w:rFonts w:cs="Arial"/>
              </w:rPr>
              <w:t>2</w:t>
            </w:r>
            <w:r w:rsidRPr="00FA19F9">
              <w:t>×Δf</w:t>
            </w:r>
            <w:r w:rsidRPr="00FA19F9">
              <w:rPr>
                <w:vertAlign w:val="subscript"/>
              </w:rPr>
              <w:t>OBUE</w:t>
            </w:r>
            <w:r w:rsidRPr="00FA19F9">
              <w:rPr>
                <w:rFonts w:cs="Arial" w:hint="eastAsia"/>
              </w:rPr>
              <w:t xml:space="preserve"> MHz</w:t>
            </w:r>
            <w:r w:rsidRPr="00FA19F9">
              <w:rPr>
                <w:rFonts w:cs="Arial" w:hint="eastAsia"/>
                <w:lang w:eastAsia="zh-CN"/>
              </w:rPr>
              <w:t xml:space="preserve"> </w:t>
            </w:r>
            <w:r w:rsidRPr="00FA19F9">
              <w:rPr>
                <w:rFonts w:cs="Arial"/>
              </w:rPr>
              <w:t xml:space="preserve">operation the </w:t>
            </w:r>
            <w:r w:rsidRPr="00FA19F9">
              <w:rPr>
                <w:rFonts w:cs="Arial"/>
                <w:i/>
              </w:rPr>
              <w:t>basic limit</w:t>
            </w:r>
            <w:r w:rsidRPr="00FA19F9">
              <w:rPr>
                <w:rFonts w:cs="Arial"/>
              </w:rPr>
              <w:t xml:space="preserve"> within</w:t>
            </w:r>
            <w:r w:rsidRPr="00FA19F9">
              <w:rPr>
                <w:rFonts w:cs="Arial" w:hint="eastAsia"/>
                <w:lang w:eastAsia="zh-CN"/>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lang w:eastAsia="zh-CN"/>
              </w:rPr>
              <w:t>of contributions from adjacent sub-blocks</w:t>
            </w:r>
            <w:r w:rsidRPr="00FA19F9">
              <w:rPr>
                <w:rFonts w:cs="v5.0.0" w:hint="eastAsia"/>
                <w:lang w:eastAsia="zh-CN"/>
              </w:rPr>
              <w:t xml:space="preserve"> </w:t>
            </w:r>
            <w:r w:rsidRPr="00FA19F9">
              <w:rPr>
                <w:rFonts w:cs="v5.0.0"/>
              </w:rPr>
              <w:t xml:space="preserve">on each side of the </w:t>
            </w:r>
            <w:r w:rsidRPr="00FA19F9">
              <w:rPr>
                <w:i/>
                <w:lang w:eastAsia="zh-CN"/>
              </w:rPr>
              <w:t>Inter RF Bandwidth gap</w:t>
            </w:r>
            <w:ins w:id="22"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B2F1C6D"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79624973" w14:textId="77777777" w:rsidR="007A545E" w:rsidRPr="00FA19F9" w:rsidRDefault="007A545E" w:rsidP="00640A5B">
            <w:pPr>
              <w:pStyle w:val="TAN"/>
              <w:rPr>
                <w:rFonts w:cs="Arial"/>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481CC234" w14:textId="77777777" w:rsidR="007A545E" w:rsidRPr="00FA19F9" w:rsidRDefault="007A545E" w:rsidP="007A545E"/>
    <w:p w14:paraId="125313DE" w14:textId="77777777" w:rsidR="007A545E" w:rsidRPr="00FA19F9" w:rsidRDefault="007A545E" w:rsidP="007A545E">
      <w:pPr>
        <w:pStyle w:val="TH"/>
        <w:rPr>
          <w:rFonts w:cs="v5.0.0"/>
        </w:rPr>
      </w:pPr>
      <w:r w:rsidRPr="00FA19F9">
        <w:t xml:space="preserve">Table 6.6.5.5.3-1a: </w:t>
      </w:r>
      <w:r>
        <w:t>WA BS OBUE in</w:t>
      </w:r>
      <w:r w:rsidRPr="00DF5484">
        <w:t xml:space="preserve"> BC2 bands </w:t>
      </w:r>
      <w:r>
        <w:rPr>
          <w:rFonts w:cs="Arial"/>
        </w:rPr>
        <w:t>≤</w:t>
      </w:r>
      <w:r>
        <w:t> </w:t>
      </w:r>
      <w:r w:rsidRPr="00DF5484">
        <w:t xml:space="preserve">1 GHz applicable for: BS supporting NR, not operating </w:t>
      </w:r>
      <w:r>
        <w:t xml:space="preserve">NR </w:t>
      </w:r>
      <w:r w:rsidRPr="00DF5484">
        <w:t>in band n8</w:t>
      </w:r>
      <w:r>
        <w:t>,</w:t>
      </w:r>
      <w:r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A545E" w:rsidRPr="00FA19F9" w14:paraId="3B0ED6B1" w14:textId="77777777" w:rsidTr="00640A5B">
        <w:trPr>
          <w:cantSplit/>
          <w:jc w:val="center"/>
        </w:trPr>
        <w:tc>
          <w:tcPr>
            <w:tcW w:w="1953" w:type="dxa"/>
          </w:tcPr>
          <w:p w14:paraId="182DF05C" w14:textId="77777777" w:rsidR="007A545E" w:rsidRPr="00FA19F9" w:rsidRDefault="007A545E" w:rsidP="00640A5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56AC28E" w14:textId="77777777" w:rsidR="007A545E" w:rsidRPr="00FA19F9" w:rsidRDefault="007A545E" w:rsidP="00640A5B">
            <w:pPr>
              <w:pStyle w:val="TAH"/>
              <w:rPr>
                <w:rFonts w:cs="v5.0.0"/>
              </w:rPr>
            </w:pPr>
            <w:r w:rsidRPr="00FA19F9">
              <w:rPr>
                <w:rFonts w:cs="v5.0.0"/>
              </w:rPr>
              <w:t>Frequency offset of measurement filter centre frequency, f_offset</w:t>
            </w:r>
          </w:p>
        </w:tc>
        <w:tc>
          <w:tcPr>
            <w:tcW w:w="3455" w:type="dxa"/>
          </w:tcPr>
          <w:p w14:paraId="5BB67FDA" w14:textId="77777777" w:rsidR="007A545E" w:rsidRPr="00FA19F9" w:rsidRDefault="007A545E" w:rsidP="00640A5B">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0353A5DE" w14:textId="77777777" w:rsidR="007A545E" w:rsidRPr="00FA19F9" w:rsidRDefault="007A545E" w:rsidP="00640A5B">
            <w:pPr>
              <w:pStyle w:val="TAH"/>
              <w:rPr>
                <w:rFonts w:cs="v5.0.0"/>
              </w:rPr>
            </w:pPr>
            <w:r w:rsidRPr="00FA19F9">
              <w:rPr>
                <w:rFonts w:cs="v5.0.0"/>
              </w:rPr>
              <w:t xml:space="preserve">Measurement bandwidth </w:t>
            </w:r>
            <w:r w:rsidRPr="00FA19F9">
              <w:rPr>
                <w:rFonts w:cs="Arial"/>
              </w:rPr>
              <w:t>(Note 10)</w:t>
            </w:r>
          </w:p>
        </w:tc>
      </w:tr>
      <w:tr w:rsidR="007A545E" w:rsidRPr="00FA19F9" w14:paraId="735D2AE4" w14:textId="77777777" w:rsidTr="00640A5B">
        <w:trPr>
          <w:cantSplit/>
          <w:jc w:val="center"/>
        </w:trPr>
        <w:tc>
          <w:tcPr>
            <w:tcW w:w="1953" w:type="dxa"/>
          </w:tcPr>
          <w:p w14:paraId="434F221D" w14:textId="77777777" w:rsidR="007A545E" w:rsidRPr="00FA19F9" w:rsidRDefault="007A545E" w:rsidP="00640A5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DDC8CE6"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vAlign w:val="center"/>
          </w:tcPr>
          <w:p w14:paraId="21162FA5" w14:textId="77777777" w:rsidR="007A545E" w:rsidRPr="00FA19F9" w:rsidRDefault="007A545E" w:rsidP="00640A5B">
            <w:r w:rsidRPr="00FA19F9">
              <w:t>-5.5 – 7/5(f_offset/MHz – 0.05) dB</w:t>
            </w:r>
          </w:p>
        </w:tc>
        <w:tc>
          <w:tcPr>
            <w:tcW w:w="1430" w:type="dxa"/>
          </w:tcPr>
          <w:p w14:paraId="6B2E897B" w14:textId="77777777" w:rsidR="007A545E" w:rsidRPr="00FA19F9" w:rsidRDefault="007A545E" w:rsidP="00640A5B">
            <w:pPr>
              <w:pStyle w:val="TAC"/>
              <w:rPr>
                <w:rFonts w:cs="Arial"/>
              </w:rPr>
            </w:pPr>
            <w:r w:rsidRPr="00FA19F9">
              <w:rPr>
                <w:rFonts w:cs="Arial"/>
              </w:rPr>
              <w:t xml:space="preserve">100 kHz </w:t>
            </w:r>
          </w:p>
        </w:tc>
      </w:tr>
      <w:tr w:rsidR="007A545E" w:rsidRPr="00FA19F9" w14:paraId="743A7050" w14:textId="77777777" w:rsidTr="00640A5B">
        <w:trPr>
          <w:cantSplit/>
          <w:jc w:val="center"/>
        </w:trPr>
        <w:tc>
          <w:tcPr>
            <w:tcW w:w="1953" w:type="dxa"/>
          </w:tcPr>
          <w:p w14:paraId="58436CBB" w14:textId="77777777" w:rsidR="007A545E" w:rsidRPr="00FA19F9" w:rsidRDefault="007A545E" w:rsidP="00640A5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2DAF1E2C" w14:textId="77777777" w:rsidR="007A545E" w:rsidRPr="00FA19F9" w:rsidRDefault="007A545E" w:rsidP="00640A5B">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32254877"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w:t>
            </w:r>
          </w:p>
          <w:p w14:paraId="5B59C5D6" w14:textId="77777777" w:rsidR="007A545E" w:rsidRPr="00FA19F9" w:rsidRDefault="007A545E" w:rsidP="00640A5B">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1E077CF5" w14:textId="77777777" w:rsidR="007A545E" w:rsidRPr="00FA19F9" w:rsidRDefault="007A545E" w:rsidP="00640A5B">
            <w:pPr>
              <w:pStyle w:val="TAC"/>
              <w:rPr>
                <w:rFonts w:cs="Arial"/>
              </w:rPr>
            </w:pPr>
            <w:r w:rsidRPr="00FA19F9">
              <w:rPr>
                <w:rFonts w:cs="Arial"/>
              </w:rPr>
              <w:t>-12.5 dBm</w:t>
            </w:r>
          </w:p>
        </w:tc>
        <w:tc>
          <w:tcPr>
            <w:tcW w:w="1430" w:type="dxa"/>
          </w:tcPr>
          <w:p w14:paraId="20519128" w14:textId="77777777" w:rsidR="007A545E" w:rsidRPr="00FA19F9" w:rsidRDefault="007A545E" w:rsidP="00640A5B">
            <w:pPr>
              <w:pStyle w:val="TAC"/>
              <w:rPr>
                <w:rFonts w:cs="Arial"/>
              </w:rPr>
            </w:pPr>
            <w:r w:rsidRPr="00FA19F9">
              <w:rPr>
                <w:rFonts w:cs="Arial"/>
              </w:rPr>
              <w:t xml:space="preserve">100 kHz </w:t>
            </w:r>
          </w:p>
        </w:tc>
      </w:tr>
      <w:tr w:rsidR="007A545E" w:rsidRPr="00FA19F9" w14:paraId="43D34D98" w14:textId="77777777" w:rsidTr="00640A5B">
        <w:trPr>
          <w:cantSplit/>
          <w:jc w:val="center"/>
        </w:trPr>
        <w:tc>
          <w:tcPr>
            <w:tcW w:w="1953" w:type="dxa"/>
          </w:tcPr>
          <w:p w14:paraId="00F3A387"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1DD52C44"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160FE55A" w14:textId="77777777" w:rsidR="007A545E" w:rsidRPr="00FA19F9" w:rsidRDefault="007A545E" w:rsidP="00640A5B">
            <w:pPr>
              <w:pStyle w:val="TAC"/>
              <w:rPr>
                <w:rFonts w:cs="Arial"/>
              </w:rPr>
            </w:pPr>
            <w:r w:rsidRPr="00FA19F9">
              <w:rPr>
                <w:rFonts w:cs="Arial"/>
              </w:rPr>
              <w:t>-16 dBm (Note 11)</w:t>
            </w:r>
          </w:p>
        </w:tc>
        <w:tc>
          <w:tcPr>
            <w:tcW w:w="1430" w:type="dxa"/>
          </w:tcPr>
          <w:p w14:paraId="7ADE78F5" w14:textId="77777777" w:rsidR="007A545E" w:rsidRPr="00FA19F9" w:rsidRDefault="007A545E" w:rsidP="00640A5B">
            <w:pPr>
              <w:pStyle w:val="TAC"/>
              <w:rPr>
                <w:rFonts w:cs="Arial"/>
              </w:rPr>
            </w:pPr>
            <w:r w:rsidRPr="00FA19F9">
              <w:rPr>
                <w:rFonts w:cs="Arial"/>
              </w:rPr>
              <w:t xml:space="preserve">100 kHz </w:t>
            </w:r>
          </w:p>
        </w:tc>
      </w:tr>
      <w:tr w:rsidR="007A545E" w:rsidRPr="00FA19F9" w14:paraId="30FA5DB6" w14:textId="77777777" w:rsidTr="00640A5B">
        <w:trPr>
          <w:cantSplit/>
          <w:jc w:val="center"/>
        </w:trPr>
        <w:tc>
          <w:tcPr>
            <w:tcW w:w="9814" w:type="dxa"/>
            <w:gridSpan w:val="4"/>
          </w:tcPr>
          <w:p w14:paraId="1C54A8BF" w14:textId="77777777" w:rsidR="007A545E" w:rsidRPr="00FA19F9" w:rsidRDefault="007A545E" w:rsidP="00640A5B">
            <w:pPr>
              <w:pStyle w:val="TAN"/>
              <w:rPr>
                <w:rFonts w:cs="Arial"/>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within any operating band, the </w:t>
            </w:r>
            <w:r w:rsidRPr="00FA19F9">
              <w:rPr>
                <w:rFonts w:cs="Arial"/>
                <w:i/>
              </w:rPr>
              <w:t>basic limit</w:t>
            </w:r>
            <w:r w:rsidRPr="00FA19F9">
              <w:rPr>
                <w:rFonts w:cs="Arial"/>
              </w:rPr>
              <w:t xml:space="preserve"> within </w:t>
            </w:r>
            <w:r w:rsidRPr="00FA19F9">
              <w:rPr>
                <w:rFonts w:cs="Arial"/>
                <w:i/>
              </w:rPr>
              <w:t>sub-block gaps</w:t>
            </w:r>
            <w:r w:rsidRPr="00FA19F9">
              <w:rPr>
                <w:rFonts w:cs="Arial"/>
              </w:rPr>
              <w:t xml:space="preserve"> is calculated as a cumulative sum of contributions from adjacent </w:t>
            </w:r>
            <w:r w:rsidRPr="00FA19F9">
              <w:rPr>
                <w:rFonts w:cs="v5.0.0"/>
              </w:rPr>
              <w:t>sub blocks on each side of the sub block gap</w:t>
            </w:r>
            <w:del w:id="23" w:author="Tetsu Ikeda" w:date="2022-02-13T17:57:00Z">
              <w:r w:rsidRPr="00FA19F9" w:rsidDel="007D7676">
                <w:rPr>
                  <w:rFonts w:cs="v5.0.0"/>
                </w:rPr>
                <w:delText xml:space="preserve">, where the contribution from the far-end sub-block </w:delText>
              </w:r>
              <w:r w:rsidRPr="00FA19F9" w:rsidDel="007D7676">
                <w:rPr>
                  <w:rFonts w:cs="Arial"/>
                </w:rPr>
                <w:delText xml:space="preserve">or </w:delText>
              </w:r>
              <w:r w:rsidRPr="00FA19F9" w:rsidDel="007D7676">
                <w:rPr>
                  <w:rFonts w:cs="Arial"/>
                  <w:i/>
                </w:rPr>
                <w:delText>RF Bandwidth</w:delText>
              </w:r>
              <w:r w:rsidRPr="00FA19F9" w:rsidDel="007D7676">
                <w:rPr>
                  <w:rFonts w:cs="Arial"/>
                </w:rPr>
                <w:delText xml:space="preserve"> </w:delText>
              </w:r>
              <w:r w:rsidRPr="00FA19F9" w:rsidDel="007D7676">
                <w:rPr>
                  <w:rFonts w:cs="v5.0.0"/>
                </w:rPr>
                <w:delText>shall be scaled according to the measurement bandwidth of the near-end sub-block</w:delText>
              </w:r>
              <w:r w:rsidRPr="00FA19F9" w:rsidDel="007D7676">
                <w:rPr>
                  <w:rFonts w:cs="Arial"/>
                </w:rPr>
                <w:delText xml:space="preserve"> or </w:delText>
              </w:r>
              <w:r w:rsidRPr="00FA19F9" w:rsidDel="007D7676">
                <w:rPr>
                  <w:rFonts w:cs="Arial"/>
                  <w:i/>
                </w:rPr>
                <w:delText>RF Bandwidth</w:delText>
              </w:r>
            </w:del>
            <w:r w:rsidRPr="00FA19F9">
              <w:rPr>
                <w:rFonts w:cs="Arial"/>
              </w:rPr>
              <w:t xml:space="preserve">. Exception is </w:t>
            </w:r>
            <w:r w:rsidRPr="00FA19F9">
              <w:rPr>
                <w:rFonts w:ascii="Symbol" w:hAnsi="Symbol" w:cs="Arial"/>
              </w:rPr>
              <w:t></w:t>
            </w:r>
            <w:r w:rsidRPr="00FA19F9">
              <w:rPr>
                <w:rFonts w:cs="Arial"/>
              </w:rPr>
              <w:t xml:space="preserve">f ≥ 10MHz from both adjacent sub blocks on each side of the </w:t>
            </w:r>
            <w:r w:rsidRPr="00FA19F9">
              <w:rPr>
                <w:rFonts w:cs="Arial"/>
                <w:i/>
              </w:rPr>
              <w:t>sub-block gap</w:t>
            </w:r>
            <w:r w:rsidRPr="00FA19F9">
              <w:rPr>
                <w:rFonts w:cs="Arial"/>
              </w:rPr>
              <w:t xml:space="preserve">, where the </w:t>
            </w:r>
            <w:r w:rsidRPr="00FA19F9">
              <w:rPr>
                <w:rFonts w:cs="Arial"/>
                <w:i/>
              </w:rPr>
              <w:t>basic limit</w:t>
            </w:r>
            <w:r w:rsidRPr="00FA19F9">
              <w:rPr>
                <w:rFonts w:cs="Arial"/>
              </w:rPr>
              <w:t xml:space="preserve"> within sub-block gaps shall be -16dBm/100kHz.</w:t>
            </w:r>
          </w:p>
          <w:p w14:paraId="76DA69C5" w14:textId="77777777" w:rsidR="007A545E" w:rsidRPr="00FA19F9" w:rsidRDefault="007A545E" w:rsidP="00640A5B">
            <w:pPr>
              <w:pStyle w:val="TAN"/>
              <w:rPr>
                <w:rFonts w:cs="Arial"/>
                <w:i/>
              </w:rPr>
            </w:pPr>
            <w:r w:rsidRPr="00FA19F9">
              <w:rPr>
                <w:rFonts w:cs="Arial"/>
              </w:rPr>
              <w:t>NOTE 2:</w:t>
            </w:r>
            <w:r w:rsidRPr="00FA19F9">
              <w:rPr>
                <w:rFonts w:cs="Arial"/>
              </w:rPr>
              <w:tab/>
              <w:t xml:space="preserve">For MSR </w:t>
            </w:r>
            <w:r w:rsidRPr="00FA19F9">
              <w:rPr>
                <w:rFonts w:cs="Arial"/>
                <w:i/>
              </w:rPr>
              <w:t>multi band TAB connector</w:t>
            </w:r>
            <w:r w:rsidRPr="00FA19F9">
              <w:rPr>
                <w:rFonts w:cs="Arial"/>
              </w:rPr>
              <w:t xml:space="preserve"> with </w:t>
            </w:r>
            <w:r w:rsidRPr="00FA19F9">
              <w:rPr>
                <w:rFonts w:cs="Arial"/>
                <w:i/>
              </w:rPr>
              <w:t>Inter RF Bandwidth gap</w:t>
            </w:r>
            <w:r w:rsidRPr="00FA19F9">
              <w:rPr>
                <w:rFonts w:cs="Arial"/>
              </w:rPr>
              <w:t xml:space="preserve"> &lt; 2</w:t>
            </w:r>
            <w:r w:rsidRPr="00FA19F9">
              <w:t>×Δf</w:t>
            </w:r>
            <w:r w:rsidRPr="00FA19F9">
              <w:rPr>
                <w:vertAlign w:val="subscript"/>
              </w:rPr>
              <w:t>OBUE</w:t>
            </w:r>
            <w:r w:rsidRPr="00FA19F9">
              <w:rPr>
                <w:rFonts w:cs="Arial"/>
              </w:rPr>
              <w:t xml:space="preserve">the </w:t>
            </w:r>
            <w:r w:rsidRPr="00FA19F9">
              <w:rPr>
                <w:rFonts w:cs="Arial"/>
                <w:i/>
              </w:rPr>
              <w:t>basic limit</w:t>
            </w:r>
            <w:r w:rsidRPr="00FA19F9">
              <w:rPr>
                <w:rFonts w:cs="Arial"/>
              </w:rPr>
              <w:t xml:space="preserve"> within the </w:t>
            </w:r>
            <w:r w:rsidRPr="00FA19F9">
              <w:rPr>
                <w:rFonts w:cs="Arial"/>
                <w:i/>
              </w:rPr>
              <w:t>Inter RF Bandwidth gaps</w:t>
            </w:r>
            <w:r w:rsidRPr="00FA19F9">
              <w:rPr>
                <w:rFonts w:cs="Arial"/>
              </w:rPr>
              <w:t xml:space="preserve"> is calculated as a cumulative sum of contributions from adjacent sub-blocks or RF Bandwidth on each side of the </w:t>
            </w:r>
            <w:r w:rsidRPr="00FA19F9">
              <w:rPr>
                <w:rFonts w:cs="Arial"/>
                <w:i/>
              </w:rPr>
              <w:t>Inter RF Bandwidth gap</w:t>
            </w:r>
            <w:del w:id="24" w:author="Tetsu Ikeda" w:date="2022-02-13T17:57:00Z">
              <w:r w:rsidRPr="00FA19F9" w:rsidDel="007D7676">
                <w:rPr>
                  <w:rFonts w:cs="v5.0.0"/>
                </w:rPr>
                <w:delText xml:space="preserve">, where the contribution from the far-end sub-block </w:delText>
              </w:r>
              <w:r w:rsidRPr="00FA19F9" w:rsidDel="007D7676">
                <w:rPr>
                  <w:rFonts w:cs="Arial"/>
                </w:rPr>
                <w:delText xml:space="preserve">or </w:delText>
              </w:r>
              <w:r w:rsidRPr="00FA19F9" w:rsidDel="007D7676">
                <w:rPr>
                  <w:rFonts w:cs="Arial"/>
                  <w:i/>
                </w:rPr>
                <w:delText>RF Bandwidth</w:delText>
              </w:r>
              <w:r w:rsidRPr="00FA19F9" w:rsidDel="007D7676">
                <w:rPr>
                  <w:rFonts w:cs="Arial"/>
                </w:rPr>
                <w:delText xml:space="preserve"> </w:delText>
              </w:r>
              <w:r w:rsidRPr="00FA19F9" w:rsidDel="007D7676">
                <w:rPr>
                  <w:rFonts w:cs="v5.0.0"/>
                </w:rPr>
                <w:delText>shall be scaled according to the measurement bandwidth of the near-end sub-block</w:delText>
              </w:r>
              <w:r w:rsidRPr="00FA19F9" w:rsidDel="007D7676">
                <w:rPr>
                  <w:rFonts w:cs="Arial"/>
                </w:rPr>
                <w:delText xml:space="preserve"> or </w:delText>
              </w:r>
              <w:r w:rsidRPr="00FA19F9" w:rsidDel="007D7676">
                <w:rPr>
                  <w:rFonts w:cs="Arial"/>
                  <w:i/>
                </w:rPr>
                <w:delText>RF Bandwidth</w:delText>
              </w:r>
            </w:del>
            <w:r w:rsidRPr="00FA19F9">
              <w:rPr>
                <w:rFonts w:cs="Arial"/>
                <w:i/>
              </w:rPr>
              <w:t>.</w:t>
            </w:r>
          </w:p>
          <w:p w14:paraId="3418A839" w14:textId="77777777" w:rsidR="007A545E" w:rsidRPr="00FA19F9" w:rsidRDefault="007A545E" w:rsidP="00640A5B">
            <w:pPr>
              <w:pStyle w:val="TAN"/>
              <w:rPr>
                <w:rFonts w:cs="Arial"/>
              </w:rPr>
            </w:pPr>
            <w:r w:rsidRPr="00FA19F9">
              <w:rPr>
                <w:rFonts w:cs="Arial"/>
              </w:rPr>
              <w:t>NOTE 3:</w:t>
            </w:r>
            <w:r w:rsidRPr="00FA19F9">
              <w:rPr>
                <w:rFonts w:cs="Arial"/>
              </w:rPr>
              <w:tab/>
              <w:t xml:space="preserve">For operation with an E-UTRA 1.4 or 3 MHz carrier adjacent to the </w:t>
            </w:r>
            <w:r w:rsidRPr="00FA19F9">
              <w:rPr>
                <w:rFonts w:cs="Arial"/>
                <w:i/>
              </w:rPr>
              <w:t>Base Station RF Bandwidth edge</w:t>
            </w:r>
            <w:r w:rsidRPr="00FA19F9">
              <w:rPr>
                <w:rFonts w:eastAsia="SimSun" w:cs="Arial"/>
                <w:kern w:val="2"/>
                <w:lang w:eastAsia="zh-CN"/>
              </w:rPr>
              <w:t xml:space="preserve">, the limits in table 6.6.5.2.3-2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0.15 MHz.</w:t>
            </w:r>
          </w:p>
        </w:tc>
      </w:tr>
    </w:tbl>
    <w:p w14:paraId="0FE9E224" w14:textId="77777777" w:rsidR="007A545E" w:rsidRPr="00FA19F9" w:rsidRDefault="007A545E" w:rsidP="007A545E"/>
    <w:p w14:paraId="34B41D2B"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A3CB22F" w14:textId="77777777" w:rsidR="007A545E" w:rsidRPr="00FA19F9" w:rsidRDefault="007A545E" w:rsidP="007A545E">
      <w:pPr>
        <w:pStyle w:val="TH"/>
        <w:rPr>
          <w:rFonts w:cs="v5.0.0"/>
        </w:rPr>
      </w:pPr>
      <w:r w:rsidRPr="00FA19F9">
        <w:lastRenderedPageBreak/>
        <w:t>Table 6.6.5.5.3-</w:t>
      </w:r>
      <w:r w:rsidRPr="00FA19F9">
        <w:rPr>
          <w:rFonts w:hint="eastAsia"/>
          <w:lang w:eastAsia="zh-CN"/>
        </w:rPr>
        <w:t>3</w:t>
      </w:r>
      <w:r w:rsidRPr="00FA19F9">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FF44C5F" w14:textId="77777777" w:rsidTr="00640A5B">
        <w:trPr>
          <w:cantSplit/>
          <w:jc w:val="center"/>
        </w:trPr>
        <w:tc>
          <w:tcPr>
            <w:tcW w:w="2127" w:type="dxa"/>
          </w:tcPr>
          <w:p w14:paraId="358CADEF"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0F98323"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2F28C356"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49DA8A31"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10016406" w14:textId="77777777" w:rsidTr="00640A5B">
        <w:trPr>
          <w:cantSplit/>
          <w:jc w:val="center"/>
        </w:trPr>
        <w:tc>
          <w:tcPr>
            <w:tcW w:w="2127" w:type="dxa"/>
          </w:tcPr>
          <w:p w14:paraId="3A22B8CC"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61182D3E" w14:textId="77777777" w:rsidR="007A545E" w:rsidRPr="00FA19F9" w:rsidRDefault="007A545E" w:rsidP="00640A5B">
            <w:pPr>
              <w:pStyle w:val="TAC"/>
              <w:rPr>
                <w:rFonts w:cs="Arial"/>
              </w:rPr>
            </w:pPr>
            <w:r w:rsidRPr="00FA19F9">
              <w:rPr>
                <w:rFonts w:cs="Arial" w:hint="eastAsia"/>
              </w:rPr>
              <w:t>(Note 1)</w:t>
            </w:r>
          </w:p>
        </w:tc>
        <w:tc>
          <w:tcPr>
            <w:tcW w:w="2976" w:type="dxa"/>
          </w:tcPr>
          <w:p w14:paraId="778C9A2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6801F8CB" w14:textId="77777777" w:rsidR="007A545E" w:rsidRPr="00FA19F9" w:rsidRDefault="007A545E" w:rsidP="00640A5B">
            <w:pPr>
              <w:pStyle w:val="TAC"/>
              <w:rPr>
                <w:rFonts w:cs="Arial"/>
              </w:rPr>
            </w:pPr>
            <w:r w:rsidRPr="00FA19F9">
              <w:rPr>
                <w:rFonts w:cs="v5.0.0"/>
                <w:position w:val="-44"/>
                <w:lang w:eastAsia="ja-JP"/>
              </w:rPr>
              <w:object w:dxaOrig="3322" w:dyaOrig="999" w14:anchorId="4632D354">
                <v:shape id="_x0000_i1040" type="#_x0000_t75" style="width:115.5pt;height:40.5pt;mso-wrap-style:square;mso-position-horizontal-relative:page;mso-position-vertical-relative:page" o:ole="">
                  <v:fill o:detectmouseclick="t"/>
                  <v:imagedata r:id="rId43" o:title=""/>
                </v:shape>
                <o:OLEObject Type="Embed" ProgID="Equation.3" ShapeID="_x0000_i1040" DrawAspect="Content" ObjectID="_1708789797" r:id="rId44"/>
              </w:object>
            </w:r>
          </w:p>
        </w:tc>
        <w:tc>
          <w:tcPr>
            <w:tcW w:w="1430" w:type="dxa"/>
          </w:tcPr>
          <w:p w14:paraId="2EB27A0F" w14:textId="77777777" w:rsidR="007A545E" w:rsidRPr="00FA19F9" w:rsidRDefault="007A545E" w:rsidP="00640A5B">
            <w:pPr>
              <w:pStyle w:val="TAC"/>
              <w:rPr>
                <w:rFonts w:cs="Arial"/>
              </w:rPr>
            </w:pPr>
            <w:r w:rsidRPr="00FA19F9">
              <w:rPr>
                <w:rFonts w:cs="Arial"/>
              </w:rPr>
              <w:t>30 kHz</w:t>
            </w:r>
          </w:p>
        </w:tc>
      </w:tr>
      <w:tr w:rsidR="007A545E" w:rsidRPr="00FA19F9" w14:paraId="01034698" w14:textId="77777777" w:rsidTr="00640A5B">
        <w:trPr>
          <w:cantSplit/>
          <w:jc w:val="center"/>
        </w:trPr>
        <w:tc>
          <w:tcPr>
            <w:tcW w:w="2127" w:type="dxa"/>
          </w:tcPr>
          <w:p w14:paraId="2066F41A"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28AF4C95"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6819C060" w14:textId="77777777" w:rsidR="007A545E" w:rsidRPr="00FA19F9" w:rsidRDefault="007A545E" w:rsidP="00640A5B">
            <w:pPr>
              <w:pStyle w:val="TAC"/>
              <w:rPr>
                <w:rFonts w:cs="Arial"/>
              </w:rPr>
            </w:pPr>
            <w:r w:rsidRPr="00FA19F9">
              <w:rPr>
                <w:rFonts w:cs="v5.0.0"/>
                <w:position w:val="-44"/>
                <w:lang w:eastAsia="ja-JP"/>
              </w:rPr>
              <w:object w:dxaOrig="3320" w:dyaOrig="999" w14:anchorId="26E213C3">
                <v:shape id="_x0000_i1041" type="#_x0000_t75" style="width:120.5pt;height:40.5pt;mso-wrap-style:square;mso-position-horizontal-relative:page;mso-position-vertical-relative:page" o:ole="">
                  <v:fill o:detectmouseclick="t"/>
                  <v:imagedata r:id="rId45" o:title=""/>
                </v:shape>
                <o:OLEObject Type="Embed" ProgID="Equation.3" ShapeID="_x0000_i1041" DrawAspect="Content" ObjectID="_1708789798" r:id="rId46"/>
              </w:object>
            </w:r>
          </w:p>
        </w:tc>
        <w:tc>
          <w:tcPr>
            <w:tcW w:w="1430" w:type="dxa"/>
          </w:tcPr>
          <w:p w14:paraId="3EF61152" w14:textId="77777777" w:rsidR="007A545E" w:rsidRPr="00FA19F9" w:rsidRDefault="007A545E" w:rsidP="00640A5B">
            <w:pPr>
              <w:pStyle w:val="TAC"/>
              <w:rPr>
                <w:rFonts w:cs="Arial"/>
              </w:rPr>
            </w:pPr>
            <w:r w:rsidRPr="00FA19F9">
              <w:rPr>
                <w:rFonts w:cs="Arial"/>
              </w:rPr>
              <w:t>30 kHz</w:t>
            </w:r>
          </w:p>
        </w:tc>
      </w:tr>
      <w:tr w:rsidR="007A545E" w:rsidRPr="00FA19F9" w14:paraId="4A2CEDA5" w14:textId="77777777" w:rsidTr="00640A5B">
        <w:trPr>
          <w:cantSplit/>
          <w:jc w:val="center"/>
        </w:trPr>
        <w:tc>
          <w:tcPr>
            <w:tcW w:w="2127" w:type="dxa"/>
          </w:tcPr>
          <w:p w14:paraId="75B7D37D" w14:textId="77777777" w:rsidR="007A545E" w:rsidRPr="00FA19F9" w:rsidRDefault="007A545E" w:rsidP="00640A5B">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28394AF0"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38FCA730"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3.5</w:t>
            </w:r>
            <w:r w:rsidRPr="00FA19F9">
              <w:rPr>
                <w:rFonts w:cs="Arial" w:hint="eastAsia"/>
              </w:rPr>
              <w:t xml:space="preserve"> dB</w:t>
            </w:r>
          </w:p>
        </w:tc>
        <w:tc>
          <w:tcPr>
            <w:tcW w:w="1430" w:type="dxa"/>
          </w:tcPr>
          <w:p w14:paraId="4FA6B9A6" w14:textId="77777777" w:rsidR="007A545E" w:rsidRPr="00FA19F9" w:rsidRDefault="007A545E" w:rsidP="00640A5B">
            <w:pPr>
              <w:pStyle w:val="TAC"/>
              <w:rPr>
                <w:rFonts w:cs="Arial"/>
              </w:rPr>
            </w:pPr>
            <w:r w:rsidRPr="00FA19F9">
              <w:rPr>
                <w:rFonts w:cs="Arial"/>
              </w:rPr>
              <w:t>30 kHz</w:t>
            </w:r>
          </w:p>
        </w:tc>
      </w:tr>
      <w:tr w:rsidR="007A545E" w:rsidRPr="00FA19F9" w14:paraId="50BD4C34" w14:textId="77777777" w:rsidTr="00640A5B">
        <w:trPr>
          <w:cantSplit/>
          <w:jc w:val="center"/>
        </w:trPr>
        <w:tc>
          <w:tcPr>
            <w:tcW w:w="2127" w:type="dxa"/>
          </w:tcPr>
          <w:p w14:paraId="38A5B2B3"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2.8</w:t>
            </w:r>
            <w:r w:rsidRPr="00FA19F9">
              <w:rPr>
                <w:rFonts w:cs="Arial"/>
              </w:rPr>
              <w:t xml:space="preserve"> MHz</w:t>
            </w:r>
          </w:p>
        </w:tc>
        <w:tc>
          <w:tcPr>
            <w:tcW w:w="2976" w:type="dxa"/>
          </w:tcPr>
          <w:p w14:paraId="47C55C1C"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3.3 MHz</w:t>
            </w:r>
          </w:p>
        </w:tc>
        <w:tc>
          <w:tcPr>
            <w:tcW w:w="3455" w:type="dxa"/>
          </w:tcPr>
          <w:p w14:paraId="796B8B44"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w:t>
            </w:r>
          </w:p>
        </w:tc>
        <w:tc>
          <w:tcPr>
            <w:tcW w:w="1430" w:type="dxa"/>
          </w:tcPr>
          <w:p w14:paraId="2DCA9B87" w14:textId="77777777" w:rsidR="007A545E" w:rsidRPr="00FA19F9" w:rsidRDefault="007A545E" w:rsidP="00640A5B">
            <w:pPr>
              <w:pStyle w:val="TAC"/>
              <w:rPr>
                <w:rFonts w:cs="Arial"/>
              </w:rPr>
            </w:pPr>
            <w:r w:rsidRPr="00FA19F9">
              <w:rPr>
                <w:rFonts w:cs="Arial"/>
              </w:rPr>
              <w:t>1 MHz</w:t>
            </w:r>
          </w:p>
        </w:tc>
      </w:tr>
      <w:tr w:rsidR="007A545E" w:rsidRPr="00FA19F9" w14:paraId="196CCECC" w14:textId="77777777" w:rsidTr="00640A5B">
        <w:trPr>
          <w:cantSplit/>
          <w:jc w:val="center"/>
        </w:trPr>
        <w:tc>
          <w:tcPr>
            <w:tcW w:w="2127" w:type="dxa"/>
          </w:tcPr>
          <w:p w14:paraId="09214FA5" w14:textId="77777777" w:rsidR="007A545E" w:rsidRPr="00FA19F9" w:rsidRDefault="007A545E" w:rsidP="00640A5B">
            <w:pPr>
              <w:pStyle w:val="TAC"/>
              <w:rPr>
                <w:rFonts w:cs="Arial"/>
              </w:rPr>
            </w:pPr>
            <w:r w:rsidRPr="00FA19F9">
              <w:rPr>
                <w:rFonts w:cs="Arial" w:hint="eastAsia"/>
              </w:rPr>
              <w:t>2.8</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5DF91DDE" w14:textId="77777777" w:rsidR="007A545E" w:rsidRPr="00FA19F9" w:rsidRDefault="007A545E" w:rsidP="00640A5B">
            <w:pPr>
              <w:pStyle w:val="TAC"/>
              <w:rPr>
                <w:rFonts w:cs="Arial"/>
              </w:rPr>
            </w:pPr>
            <w:r w:rsidRPr="00FA19F9">
              <w:rPr>
                <w:rFonts w:cs="Arial" w:hint="eastAsia"/>
              </w:rPr>
              <w:t>3.3</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38FBBEF1"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3.5 dBm</w:t>
            </w:r>
            <w:r w:rsidRPr="00FA19F9">
              <w:rPr>
                <w:rFonts w:cs="Arial" w:hint="eastAsia"/>
              </w:rPr>
              <w:t>)</w:t>
            </w:r>
          </w:p>
        </w:tc>
        <w:tc>
          <w:tcPr>
            <w:tcW w:w="1430" w:type="dxa"/>
          </w:tcPr>
          <w:p w14:paraId="2CD8EF9B" w14:textId="77777777" w:rsidR="007A545E" w:rsidRPr="00FA19F9" w:rsidRDefault="007A545E" w:rsidP="00640A5B">
            <w:pPr>
              <w:pStyle w:val="TAC"/>
              <w:rPr>
                <w:rFonts w:cs="Arial"/>
              </w:rPr>
            </w:pPr>
            <w:r w:rsidRPr="00FA19F9">
              <w:rPr>
                <w:rFonts w:cs="Arial"/>
              </w:rPr>
              <w:t>1 MHz</w:t>
            </w:r>
          </w:p>
        </w:tc>
      </w:tr>
      <w:tr w:rsidR="007A545E" w:rsidRPr="00FA19F9" w14:paraId="38EEEA98" w14:textId="77777777" w:rsidTr="00640A5B">
        <w:trPr>
          <w:cantSplit/>
          <w:jc w:val="center"/>
        </w:trPr>
        <w:tc>
          <w:tcPr>
            <w:tcW w:w="2127" w:type="dxa"/>
          </w:tcPr>
          <w:p w14:paraId="7E463881" w14:textId="77777777" w:rsidR="007A545E" w:rsidRPr="00FA19F9" w:rsidRDefault="007A545E" w:rsidP="00640A5B">
            <w:pPr>
              <w:pStyle w:val="TAC"/>
              <w:rPr>
                <w:rFonts w:cs="Arial"/>
                <w:lang w:val="fr-FR"/>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10 MHz)</w:t>
            </w:r>
          </w:p>
        </w:tc>
        <w:tc>
          <w:tcPr>
            <w:tcW w:w="2976" w:type="dxa"/>
          </w:tcPr>
          <w:p w14:paraId="66F2A93E"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w:t>
            </w:r>
            <w:r w:rsidRPr="00FA19F9">
              <w:rPr>
                <w:rFonts w:cs="Arial"/>
                <w:lang w:val="sv-FI" w:eastAsia="zh-CN"/>
              </w:rPr>
              <w:t xml:space="preserve"> min(</w:t>
            </w:r>
            <w:r w:rsidRPr="00FA19F9">
              <w:rPr>
                <w:rFonts w:cs="Arial"/>
                <w:lang w:val="sv-FI"/>
              </w:rPr>
              <w:t>f_offset</w:t>
            </w:r>
            <w:r w:rsidRPr="00FA19F9">
              <w:rPr>
                <w:rFonts w:cs="Arial"/>
                <w:vertAlign w:val="subscript"/>
                <w:lang w:val="sv-FI"/>
              </w:rPr>
              <w:t>max</w:t>
            </w:r>
            <w:r w:rsidRPr="00FA19F9">
              <w:rPr>
                <w:rFonts w:cs="Arial"/>
                <w:lang w:val="sv-FI" w:eastAsia="zh-CN"/>
              </w:rPr>
              <w:t>,10.5 MHz)</w:t>
            </w:r>
          </w:p>
        </w:tc>
        <w:tc>
          <w:tcPr>
            <w:tcW w:w="3455" w:type="dxa"/>
          </w:tcPr>
          <w:p w14:paraId="06539D72"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4.5</w:t>
            </w:r>
            <w:r w:rsidRPr="00FA19F9">
              <w:rPr>
                <w:rFonts w:cs="Arial" w:hint="eastAsia"/>
              </w:rPr>
              <w:t xml:space="preserve"> dB</w:t>
            </w:r>
          </w:p>
        </w:tc>
        <w:tc>
          <w:tcPr>
            <w:tcW w:w="1430" w:type="dxa"/>
          </w:tcPr>
          <w:p w14:paraId="50CBE3CC" w14:textId="77777777" w:rsidR="007A545E" w:rsidRPr="00FA19F9" w:rsidRDefault="007A545E" w:rsidP="00640A5B">
            <w:pPr>
              <w:pStyle w:val="TAC"/>
              <w:rPr>
                <w:rFonts w:cs="Arial"/>
              </w:rPr>
            </w:pPr>
            <w:r w:rsidRPr="00FA19F9">
              <w:rPr>
                <w:rFonts w:cs="Arial"/>
              </w:rPr>
              <w:t>1 MHz</w:t>
            </w:r>
          </w:p>
        </w:tc>
      </w:tr>
      <w:tr w:rsidR="007A545E" w:rsidRPr="00FA19F9" w14:paraId="4E172C6D" w14:textId="77777777" w:rsidTr="00640A5B">
        <w:trPr>
          <w:cantSplit/>
          <w:jc w:val="center"/>
        </w:trPr>
        <w:tc>
          <w:tcPr>
            <w:tcW w:w="2127" w:type="dxa"/>
          </w:tcPr>
          <w:p w14:paraId="40AA88C2"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94D5583"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56D67707"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lang w:eastAsia="zh-CN"/>
              </w:rPr>
              <w:t>10</w:t>
            </w:r>
            <w:r w:rsidRPr="00FA19F9">
              <w:rPr>
                <w:rFonts w:cs="Arial"/>
              </w:rPr>
              <w:t>)</w:t>
            </w:r>
          </w:p>
        </w:tc>
        <w:tc>
          <w:tcPr>
            <w:tcW w:w="1430" w:type="dxa"/>
          </w:tcPr>
          <w:p w14:paraId="7CA12BB8"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25E85FD6" w14:textId="77777777" w:rsidTr="00640A5B">
        <w:trPr>
          <w:cantSplit/>
          <w:jc w:val="center"/>
        </w:trPr>
        <w:tc>
          <w:tcPr>
            <w:tcW w:w="9988" w:type="dxa"/>
            <w:gridSpan w:val="4"/>
          </w:tcPr>
          <w:p w14:paraId="6A1031BA"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the limits in table 6.6.5.3-</w:t>
            </w:r>
            <w:r w:rsidRPr="00FA19F9">
              <w:rPr>
                <w:rFonts w:cs="Arial" w:hint="eastAsia"/>
                <w:kern w:val="2"/>
                <w:lang w:eastAsia="zh-CN"/>
              </w:rPr>
              <w:t>5</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w:t>
            </w:r>
            <w:r w:rsidRPr="00FA19F9">
              <w:rPr>
                <w:rFonts w:cs="Arial"/>
              </w:rPr>
              <w:t xml:space="preserve"> MHz.</w:t>
            </w:r>
          </w:p>
          <w:p w14:paraId="0A50AE80"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ins w:id="25"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w:t>
            </w:r>
            <w:r w:rsidRPr="00FA19F9">
              <w:rPr>
                <w:rFonts w:cs="Arial"/>
                <w:lang w:eastAsia="zh-CN"/>
              </w:rPr>
              <w:t>(</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lang w:eastAsia="zh-CN"/>
              </w:rPr>
              <w:t xml:space="preserve"> - 56 dB)</w:t>
            </w:r>
            <w:r w:rsidRPr="00FA19F9">
              <w:rPr>
                <w:rFonts w:cs="Arial" w:hint="eastAsia"/>
                <w:lang w:eastAsia="zh-CN"/>
              </w:rPr>
              <w:t>/MHz.</w:t>
            </w:r>
          </w:p>
          <w:p w14:paraId="544316A0" w14:textId="77777777" w:rsidR="007A545E" w:rsidRPr="00FA19F9" w:rsidRDefault="007A545E" w:rsidP="00640A5B">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26"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2CC7E5D2"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0BC88022" w14:textId="77777777" w:rsidR="007A545E" w:rsidRPr="00FA19F9" w:rsidRDefault="007A545E" w:rsidP="00640A5B">
            <w:pPr>
              <w:pStyle w:val="TAN"/>
              <w:rPr>
                <w:rFonts w:cs="Arial"/>
                <w:lang w:eastAsia="zh-CN"/>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5EB15328" w14:textId="77777777" w:rsidR="007A545E" w:rsidRPr="00FA19F9" w:rsidRDefault="007A545E" w:rsidP="007A545E"/>
    <w:p w14:paraId="53D00B22" w14:textId="77777777" w:rsidR="007A545E" w:rsidRPr="00FA19F9" w:rsidRDefault="007A545E" w:rsidP="007A545E">
      <w:pPr>
        <w:pStyle w:val="TH"/>
        <w:rPr>
          <w:rFonts w:cs="v5.0.0"/>
        </w:rPr>
      </w:pPr>
      <w:r w:rsidRPr="00FA19F9">
        <w:t>Table 6.6.5.5.3-</w:t>
      </w:r>
      <w:r w:rsidRPr="00FA19F9">
        <w:rPr>
          <w:lang w:eastAsia="zh-CN"/>
        </w:rPr>
        <w:t>3a</w:t>
      </w:r>
      <w:r w:rsidRPr="00FA19F9">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545E" w:rsidRPr="00FA19F9" w14:paraId="294B003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F47FCE0"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BD224C"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D9A070"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0ECD8EE" w14:textId="77777777" w:rsidR="007A545E" w:rsidRPr="00FA19F9" w:rsidRDefault="007A545E" w:rsidP="00640A5B">
            <w:pPr>
              <w:pStyle w:val="TAH"/>
              <w:rPr>
                <w:rFonts w:cs="Arial"/>
              </w:rPr>
            </w:pPr>
            <w:r w:rsidRPr="00FA19F9">
              <w:rPr>
                <w:rFonts w:cs="Arial"/>
              </w:rPr>
              <w:t xml:space="preserve">Measurement bandwidth (Note </w:t>
            </w:r>
            <w:r w:rsidRPr="00FA19F9">
              <w:rPr>
                <w:rFonts w:cs="Arial"/>
                <w:lang w:eastAsia="zh-CN"/>
              </w:rPr>
              <w:t>10</w:t>
            </w:r>
            <w:r w:rsidRPr="00FA19F9">
              <w:rPr>
                <w:rFonts w:cs="Arial"/>
              </w:rPr>
              <w:t>)</w:t>
            </w:r>
          </w:p>
        </w:tc>
      </w:tr>
      <w:tr w:rsidR="007A545E" w:rsidRPr="00FA19F9" w14:paraId="672BAB7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D5360EC"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2BA00A5"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4B79BA5" w14:textId="77777777" w:rsidR="007A545E" w:rsidRPr="00FA19F9" w:rsidRDefault="007A545E" w:rsidP="00640A5B">
            <w:pPr>
              <w:pStyle w:val="TAC"/>
              <w:rPr>
                <w:rFonts w:cs="v5.0.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Arial"/>
                <w:lang w:eastAsia="zh-CN"/>
              </w:rPr>
              <w:t>-51.5</w:t>
            </w:r>
            <w:r w:rsidRPr="00FA19F9">
              <w:rPr>
                <w:rFonts w:cs="Arial"/>
                <w:lang w:val="en-US" w:eastAsia="zh-CN"/>
              </w:rPr>
              <w:t> </w:t>
            </w:r>
            <w:r w:rsidRPr="00FA19F9">
              <w:rPr>
                <w:rFonts w:cs="Arial"/>
                <w:lang w:eastAsia="zh-CN"/>
              </w:rPr>
              <w:t>dB - (7/5)*(f_offset/MHz - 0,05)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2DB03C0" w14:textId="77777777" w:rsidR="007A545E" w:rsidRPr="00FA19F9" w:rsidRDefault="007A545E" w:rsidP="00640A5B">
            <w:pPr>
              <w:pStyle w:val="TAC"/>
              <w:rPr>
                <w:rFonts w:cs="v5.0.0"/>
              </w:rPr>
            </w:pPr>
            <w:r w:rsidRPr="00FA19F9">
              <w:rPr>
                <w:rFonts w:cs="v5.0.0"/>
              </w:rPr>
              <w:t xml:space="preserve">100 kHz </w:t>
            </w:r>
          </w:p>
        </w:tc>
      </w:tr>
      <w:tr w:rsidR="007A545E" w:rsidRPr="00FA19F9" w14:paraId="116E34A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15F23AC" w14:textId="77777777" w:rsidR="007A545E" w:rsidRPr="00FA19F9" w:rsidRDefault="007A545E" w:rsidP="00640A5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r w:rsidRPr="00FA19F9">
              <w:rPr>
                <w:rFonts w:cs="Arial"/>
                <w:lang w:val="sv-SE"/>
              </w:rPr>
              <w:t>f</w:t>
            </w:r>
            <w:r w:rsidRPr="00FA19F9">
              <w:rPr>
                <w:rFonts w:cs="Arial"/>
                <w:vertAlign w:val="subscript"/>
                <w:lang w:val="sv-SE" w:eastAsia="zh-CN"/>
              </w:rPr>
              <w:t>max</w:t>
            </w:r>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E82C9E"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r w:rsidRPr="00FA19F9">
              <w:rPr>
                <w:rFonts w:cs="Arial"/>
                <w:lang w:val="sv-SE"/>
              </w:rPr>
              <w:t>min(10.05 MHz, f_offset</w:t>
            </w:r>
            <w:r w:rsidRPr="00FA19F9">
              <w:rPr>
                <w:rFonts w:cs="Arial"/>
                <w:vertAlign w:val="subscript"/>
                <w:lang w:val="sv-SE" w:eastAsia="zh-CN"/>
              </w:rPr>
              <w:t>max</w:t>
            </w:r>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04668B" w14:textId="77777777" w:rsidR="007A545E" w:rsidRPr="00FA19F9" w:rsidRDefault="007A545E" w:rsidP="00640A5B">
            <w:pPr>
              <w:pStyle w:val="TAC"/>
              <w:rPr>
                <w:rFonts w:cs="v5.0.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Arial"/>
                <w:lang w:eastAsia="zh-CN"/>
              </w:rPr>
              <w:t>- 61.5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2DE9E5D" w14:textId="77777777" w:rsidR="007A545E" w:rsidRPr="00FA19F9" w:rsidRDefault="007A545E" w:rsidP="00640A5B">
            <w:pPr>
              <w:pStyle w:val="TAC"/>
              <w:rPr>
                <w:rFonts w:cs="v5.0.0"/>
              </w:rPr>
            </w:pPr>
            <w:r w:rsidRPr="00FA19F9">
              <w:rPr>
                <w:rFonts w:cs="v5.0.0"/>
              </w:rPr>
              <w:t xml:space="preserve">100 kHz </w:t>
            </w:r>
          </w:p>
        </w:tc>
      </w:tr>
      <w:tr w:rsidR="007A545E" w:rsidRPr="00FA19F9" w14:paraId="5CDB0ED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BE67622"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w:t>
            </w:r>
            <w:r w:rsidRPr="00FA19F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34EC82C"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62274F" w14:textId="77777777" w:rsidR="007A545E" w:rsidRPr="00FA19F9" w:rsidRDefault="007A545E" w:rsidP="00640A5B">
            <w:pPr>
              <w:pStyle w:val="TAC"/>
              <w:rPr>
                <w:rFonts w:cs="v5.0.0"/>
              </w:rPr>
            </w:pPr>
            <w:r w:rsidRPr="00FA19F9">
              <w:rPr>
                <w:rFonts w:cs="Arial"/>
                <w:lang w:eastAsia="zh-CN"/>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Arial"/>
                <w:lang w:eastAsia="zh-CN"/>
              </w:rPr>
              <w:t>– 60</w:t>
            </w:r>
            <w:r w:rsidRPr="00FA19F9">
              <w:rPr>
                <w:rFonts w:cs="Arial"/>
                <w:lang w:val="en-US" w:eastAsia="zh-CN"/>
              </w:rPr>
              <w:t> </w:t>
            </w:r>
            <w:r w:rsidRPr="00FA19F9">
              <w:rPr>
                <w:rFonts w:cs="Arial"/>
                <w:lang w:eastAsia="zh-CN"/>
              </w:rPr>
              <w:t>dB, -25</w:t>
            </w:r>
            <w:r w:rsidRPr="00FA19F9">
              <w:rPr>
                <w:rFonts w:cs="Arial"/>
                <w:lang w:val="en-US" w:eastAsia="zh-CN"/>
              </w:rPr>
              <w:t> </w:t>
            </w:r>
            <w:r w:rsidRPr="00FA19F9">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308AEE0C" w14:textId="77777777" w:rsidR="007A545E" w:rsidRPr="00FA19F9" w:rsidRDefault="007A545E" w:rsidP="00640A5B">
            <w:pPr>
              <w:pStyle w:val="TAC"/>
              <w:pBdr>
                <w:top w:val="single" w:sz="12" w:space="3" w:color="auto"/>
              </w:pBdr>
              <w:rPr>
                <w:rFonts w:cs="v5.0.0"/>
              </w:rPr>
            </w:pPr>
            <w:r w:rsidRPr="00FA19F9">
              <w:rPr>
                <w:rFonts w:cs="v5.0.0"/>
              </w:rPr>
              <w:t>100 kHz</w:t>
            </w:r>
          </w:p>
        </w:tc>
      </w:tr>
      <w:tr w:rsidR="007A545E" w:rsidRPr="00FA19F9" w14:paraId="639919A7" w14:textId="77777777" w:rsidTr="00640A5B">
        <w:trPr>
          <w:cantSplit/>
          <w:jc w:val="center"/>
        </w:trPr>
        <w:tc>
          <w:tcPr>
            <w:tcW w:w="9988" w:type="dxa"/>
            <w:gridSpan w:val="4"/>
          </w:tcPr>
          <w:p w14:paraId="5AD5F938" w14:textId="77777777" w:rsidR="007A545E" w:rsidRPr="00FA19F9" w:rsidRDefault="007A545E" w:rsidP="00640A5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del w:id="27" w:author="Tetsu Ikeda" w:date="2022-02-13T17:57:00Z">
              <w:r w:rsidRPr="00FA19F9" w:rsidDel="007D7676">
                <w:rPr>
                  <w:rFonts w:cs="v5.0.0"/>
                </w:rPr>
                <w:delText>, where the contribution from the far-end sub-block shall be scaled according to the measurement bandwidth of the near-end sub-block</w:delText>
              </w:r>
            </w:del>
            <w:r w:rsidRPr="00FA19F9">
              <w:t xml:space="preserve">. Exception is </w:t>
            </w:r>
            <w:r w:rsidRPr="00FA19F9">
              <w:rPr>
                <w:rFonts w:ascii="Symbol" w:hAnsi="Symbol"/>
              </w:rPr>
              <w:t></w:t>
            </w:r>
            <w:r w:rsidRPr="00FA19F9">
              <w:t xml:space="preserve">f ≥ 10 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Min</w:t>
            </w:r>
            <w:r w:rsidRPr="00FA19F9">
              <w:rPr>
                <w:rFonts w:cs="Arial"/>
                <w:lang w:eastAsia="zh-CN"/>
              </w:rPr>
              <w:t>(</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Arial"/>
                <w:lang w:eastAsia="zh-CN"/>
              </w:rPr>
              <w:t>– 60</w:t>
            </w:r>
            <w:r w:rsidRPr="00FA19F9">
              <w:rPr>
                <w:rFonts w:cs="Arial"/>
                <w:lang w:val="en-US" w:eastAsia="zh-CN"/>
              </w:rPr>
              <w:t> </w:t>
            </w:r>
            <w:r w:rsidRPr="00FA19F9">
              <w:rPr>
                <w:rFonts w:cs="Arial"/>
                <w:lang w:eastAsia="zh-CN"/>
              </w:rPr>
              <w:t>dB, - 25</w:t>
            </w:r>
            <w:r w:rsidRPr="00FA19F9">
              <w:rPr>
                <w:rFonts w:cs="Arial"/>
                <w:lang w:val="en-US" w:eastAsia="zh-CN"/>
              </w:rPr>
              <w:t> </w:t>
            </w:r>
            <w:r w:rsidRPr="00FA19F9">
              <w:rPr>
                <w:rFonts w:cs="Arial"/>
                <w:lang w:eastAsia="zh-CN"/>
              </w:rPr>
              <w:t>dBm)</w:t>
            </w:r>
            <w:r w:rsidRPr="00FA19F9">
              <w:rPr>
                <w:lang w:eastAsia="zh-CN"/>
              </w:rPr>
              <w:t xml:space="preserve"> </w:t>
            </w:r>
            <w:r w:rsidRPr="00FA19F9">
              <w:t>/ 1</w:t>
            </w:r>
            <w:r w:rsidRPr="00FA19F9">
              <w:rPr>
                <w:lang w:eastAsia="zh-CN"/>
              </w:rPr>
              <w:t>00</w:t>
            </w:r>
            <w:r w:rsidRPr="00FA19F9">
              <w:rPr>
                <w:lang w:val="en-US" w:eastAsia="zh-CN"/>
              </w:rPr>
              <w:t> </w:t>
            </w:r>
            <w:r w:rsidRPr="00FA19F9">
              <w:rPr>
                <w:lang w:eastAsia="zh-CN"/>
              </w:rPr>
              <w:t>k</w:t>
            </w:r>
            <w:r w:rsidRPr="00FA19F9">
              <w:t>Hz.</w:t>
            </w:r>
          </w:p>
          <w:p w14:paraId="5DC6B761" w14:textId="77777777" w:rsidR="007A545E" w:rsidRPr="00FA19F9" w:rsidRDefault="007A545E" w:rsidP="00640A5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 the </w:t>
            </w:r>
            <w:r w:rsidRPr="00FA19F9">
              <w:rPr>
                <w:i/>
              </w:rPr>
              <w:t>basic limit</w:t>
            </w:r>
            <w:r w:rsidRPr="00FA19F9">
              <w:t xml:space="preserve"> within the </w:t>
            </w:r>
            <w:r w:rsidRPr="00FA19F9">
              <w:rPr>
                <w:i/>
              </w:rPr>
              <w:t xml:space="preserve">Inter RF Bandwidth gaps </w:t>
            </w:r>
            <w:r w:rsidRPr="00FA19F9">
              <w:t xml:space="preserve">is calculated as a cumulative sum of contributions from adjacent sub-blocks or </w:t>
            </w:r>
            <w:r w:rsidRPr="00FA19F9">
              <w:rPr>
                <w:i/>
              </w:rPr>
              <w:t>RF Bandwidth</w:t>
            </w:r>
            <w:r w:rsidRPr="00FA19F9">
              <w:t xml:space="preserve"> on each side of </w:t>
            </w:r>
            <w:r w:rsidRPr="00FA19F9">
              <w:rPr>
                <w:i/>
              </w:rPr>
              <w:t>the Inter RF Bandwidth gap</w:t>
            </w:r>
            <w:del w:id="28" w:author="Tetsu Ikeda" w:date="2022-02-13T17:58:00Z">
              <w:r w:rsidRPr="00FA19F9" w:rsidDel="007D7676">
                <w:rPr>
                  <w:rFonts w:cs="v5.0.0"/>
                </w:rPr>
                <w:delText>, where the contribution from the far-end sub-block shall be scaled according to the measurement bandwidth of the near-end sub-block</w:delText>
              </w:r>
            </w:del>
            <w:r w:rsidRPr="00FA19F9">
              <w:t>.</w:t>
            </w:r>
          </w:p>
          <w:p w14:paraId="2B75DC81" w14:textId="77777777" w:rsidR="007A545E" w:rsidRPr="00FA19F9" w:rsidRDefault="007A545E" w:rsidP="00640A5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f &lt; 0.15 MHz.</w:t>
            </w:r>
          </w:p>
        </w:tc>
      </w:tr>
    </w:tbl>
    <w:p w14:paraId="0379FEE1" w14:textId="77777777" w:rsidR="007A545E" w:rsidRPr="00FA19F9" w:rsidRDefault="007A545E" w:rsidP="007A545E"/>
    <w:p w14:paraId="7A339DBB" w14:textId="77777777" w:rsidR="007A545E" w:rsidRPr="00FA19F9" w:rsidRDefault="007A545E" w:rsidP="007A545E">
      <w:pPr>
        <w:pStyle w:val="TH"/>
        <w:rPr>
          <w:rFonts w:cs="v5.0.0"/>
        </w:rPr>
      </w:pPr>
      <w:r w:rsidRPr="00FA19F9">
        <w:lastRenderedPageBreak/>
        <w:t>Table 6.6.5.5.3-</w:t>
      </w:r>
      <w:r w:rsidRPr="00FA19F9">
        <w:rPr>
          <w:rFonts w:hint="eastAsia"/>
          <w:lang w:eastAsia="zh-CN"/>
        </w:rPr>
        <w:t>4</w:t>
      </w:r>
      <w:r w:rsidRPr="00FA19F9">
        <w:t xml:space="preserve">: </w:t>
      </w:r>
      <w:r>
        <w:t>MR BS OBUE in</w:t>
      </w:r>
      <w:r w:rsidRPr="00DF5484">
        <w:t xml:space="preserve"> BC2 bands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rPr>
          <w:rFonts w:cs="v4.2.0"/>
        </w:rPr>
        <w:t xml:space="preserve"> </w:t>
      </w:r>
      <w:r w:rsidRPr="00DF5484">
        <w:rPr>
          <w:rFonts w:cs="v5.0.0"/>
        </w:rPr>
        <w:sym w:font="Symbol" w:char="F0A3"/>
      </w:r>
      <w:r w:rsidRPr="00DF5484">
        <w:t xml:space="preserve"> 31 dBm </w:t>
      </w:r>
      <w:r>
        <w:t>and</w:t>
      </w:r>
      <w:r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E7A15A7" w14:textId="77777777" w:rsidTr="00640A5B">
        <w:trPr>
          <w:cantSplit/>
          <w:jc w:val="center"/>
        </w:trPr>
        <w:tc>
          <w:tcPr>
            <w:tcW w:w="2127" w:type="dxa"/>
          </w:tcPr>
          <w:p w14:paraId="2936FE47"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DC5C0A3"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667BF4B2"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w:t>
            </w:r>
            <w:r w:rsidRPr="00FA19F9">
              <w:rPr>
                <w:rFonts w:cs="Arial" w:hint="eastAsia"/>
                <w:lang w:eastAsia="zh-CN"/>
              </w:rPr>
              <w:t xml:space="preserve"> and 3</w:t>
            </w:r>
            <w:r w:rsidRPr="00FA19F9">
              <w:rPr>
                <w:rFonts w:cs="Arial"/>
              </w:rPr>
              <w:t>)</w:t>
            </w:r>
          </w:p>
        </w:tc>
        <w:tc>
          <w:tcPr>
            <w:tcW w:w="1430" w:type="dxa"/>
          </w:tcPr>
          <w:p w14:paraId="3C673571"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5CF517D6" w14:textId="77777777" w:rsidTr="00640A5B">
        <w:trPr>
          <w:cantSplit/>
          <w:jc w:val="center"/>
        </w:trPr>
        <w:tc>
          <w:tcPr>
            <w:tcW w:w="2127" w:type="dxa"/>
          </w:tcPr>
          <w:p w14:paraId="0C9D8D33"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133E95BA" w14:textId="77777777" w:rsidR="007A545E" w:rsidRPr="00FA19F9" w:rsidRDefault="007A545E" w:rsidP="00640A5B">
            <w:pPr>
              <w:pStyle w:val="TAC"/>
              <w:rPr>
                <w:rFonts w:cs="Arial"/>
              </w:rPr>
            </w:pPr>
            <w:r w:rsidRPr="00FA19F9">
              <w:rPr>
                <w:rFonts w:cs="Arial" w:hint="eastAsia"/>
              </w:rPr>
              <w:t>(Note 1)</w:t>
            </w:r>
          </w:p>
        </w:tc>
        <w:tc>
          <w:tcPr>
            <w:tcW w:w="2976" w:type="dxa"/>
          </w:tcPr>
          <w:p w14:paraId="6302BCE3"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B1532C4" w14:textId="77777777" w:rsidR="007A545E" w:rsidRPr="00FA19F9" w:rsidRDefault="007A545E" w:rsidP="00640A5B">
            <w:pPr>
              <w:pStyle w:val="TAC"/>
              <w:rPr>
                <w:rFonts w:cs="Arial"/>
              </w:rPr>
            </w:pPr>
            <w:r w:rsidRPr="00FA19F9">
              <w:rPr>
                <w:rFonts w:eastAsia="Malgun Gothic" w:cs="Arial" w:hint="eastAsia"/>
                <w:position w:val="-22"/>
                <w:lang w:eastAsia="zh-CN"/>
              </w:rPr>
              <w:object w:dxaOrig="3340" w:dyaOrig="579" w14:anchorId="4A1CD5F0">
                <v:shape id="_x0000_i1042" type="#_x0000_t75" style="width:159.5pt;height:28.5pt;mso-wrap-style:square;mso-position-horizontal-relative:page;mso-position-vertical-relative:page" o:ole="">
                  <v:fill o:detectmouseclick="t"/>
                  <v:imagedata r:id="rId47" o:title=""/>
                </v:shape>
                <o:OLEObject Type="Embed" ProgID="Equation.3" ShapeID="_x0000_i1042" DrawAspect="Content" ObjectID="_1708789799" r:id="rId48">
                  <o:FieldCodes>\* MERGEFORMAT</o:FieldCodes>
                </o:OLEObject>
              </w:object>
            </w:r>
          </w:p>
        </w:tc>
        <w:tc>
          <w:tcPr>
            <w:tcW w:w="1430" w:type="dxa"/>
          </w:tcPr>
          <w:p w14:paraId="77499564" w14:textId="77777777" w:rsidR="007A545E" w:rsidRPr="00FA19F9" w:rsidRDefault="007A545E" w:rsidP="00640A5B">
            <w:pPr>
              <w:pStyle w:val="TAC"/>
              <w:rPr>
                <w:rFonts w:cs="Arial"/>
              </w:rPr>
            </w:pPr>
            <w:r w:rsidRPr="00FA19F9">
              <w:rPr>
                <w:rFonts w:cs="Arial"/>
              </w:rPr>
              <w:t>30 kHz</w:t>
            </w:r>
          </w:p>
        </w:tc>
      </w:tr>
      <w:tr w:rsidR="007A545E" w:rsidRPr="00FA19F9" w14:paraId="10AD2665" w14:textId="77777777" w:rsidTr="00640A5B">
        <w:trPr>
          <w:cantSplit/>
          <w:jc w:val="center"/>
        </w:trPr>
        <w:tc>
          <w:tcPr>
            <w:tcW w:w="2127" w:type="dxa"/>
          </w:tcPr>
          <w:p w14:paraId="41A045FB"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CA994D6"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50BFA9BC" w14:textId="77777777" w:rsidR="007A545E" w:rsidRPr="00FA19F9" w:rsidRDefault="007A545E" w:rsidP="00640A5B">
            <w:pPr>
              <w:pStyle w:val="TAC"/>
              <w:rPr>
                <w:rFonts w:cs="Arial"/>
              </w:rPr>
            </w:pPr>
            <w:r w:rsidRPr="00FA19F9">
              <w:rPr>
                <w:rFonts w:cs="Arial"/>
                <w:position w:val="-28"/>
              </w:rPr>
              <w:object w:dxaOrig="3820" w:dyaOrig="680" w14:anchorId="4F483792">
                <v:shape id="_x0000_i1043" type="#_x0000_t75" style="width:159pt;height:29pt" o:ole="" fillcolor="window">
                  <v:imagedata r:id="rId49" o:title=""/>
                </v:shape>
                <o:OLEObject Type="Embed" ProgID="Equation.DSMT4" ShapeID="_x0000_i1043" DrawAspect="Content" ObjectID="_1708789800" r:id="rId50"/>
              </w:object>
            </w:r>
          </w:p>
        </w:tc>
        <w:tc>
          <w:tcPr>
            <w:tcW w:w="1430" w:type="dxa"/>
          </w:tcPr>
          <w:p w14:paraId="63DF82E3" w14:textId="77777777" w:rsidR="007A545E" w:rsidRPr="00FA19F9" w:rsidRDefault="007A545E" w:rsidP="00640A5B">
            <w:pPr>
              <w:pStyle w:val="TAC"/>
              <w:rPr>
                <w:rFonts w:cs="Arial"/>
              </w:rPr>
            </w:pPr>
            <w:r w:rsidRPr="00FA19F9">
              <w:rPr>
                <w:rFonts w:cs="Arial"/>
              </w:rPr>
              <w:t>30 kHz</w:t>
            </w:r>
          </w:p>
        </w:tc>
      </w:tr>
      <w:tr w:rsidR="007A545E" w:rsidRPr="00FA19F9" w14:paraId="6991DFA0" w14:textId="77777777" w:rsidTr="00640A5B">
        <w:trPr>
          <w:cantSplit/>
          <w:jc w:val="center"/>
        </w:trPr>
        <w:tc>
          <w:tcPr>
            <w:tcW w:w="2127" w:type="dxa"/>
          </w:tcPr>
          <w:p w14:paraId="5DA6A1B1" w14:textId="77777777" w:rsidR="007A545E" w:rsidRPr="00FA19F9" w:rsidRDefault="007A545E" w:rsidP="00640A5B">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5C95FB8F"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00E08B3F"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414AB1C0" w14:textId="77777777" w:rsidR="007A545E" w:rsidRPr="00FA19F9" w:rsidRDefault="007A545E" w:rsidP="00640A5B">
            <w:pPr>
              <w:pStyle w:val="TAC"/>
              <w:rPr>
                <w:rFonts w:cs="Arial"/>
              </w:rPr>
            </w:pPr>
            <w:r w:rsidRPr="00FA19F9">
              <w:rPr>
                <w:rFonts w:cs="Arial"/>
              </w:rPr>
              <w:t>30 kHz</w:t>
            </w:r>
          </w:p>
        </w:tc>
      </w:tr>
      <w:tr w:rsidR="007A545E" w:rsidRPr="00FA19F9" w14:paraId="71DA6170" w14:textId="77777777" w:rsidTr="00640A5B">
        <w:trPr>
          <w:cantSplit/>
          <w:jc w:val="center"/>
        </w:trPr>
        <w:tc>
          <w:tcPr>
            <w:tcW w:w="2127" w:type="dxa"/>
          </w:tcPr>
          <w:p w14:paraId="1C3CF05E"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68DE078F"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28D4E8BE" w14:textId="77777777" w:rsidR="007A545E" w:rsidRPr="00FA19F9" w:rsidRDefault="007A545E" w:rsidP="00640A5B">
            <w:pPr>
              <w:pStyle w:val="TAC"/>
              <w:rPr>
                <w:rFonts w:cs="Arial"/>
              </w:rPr>
            </w:pPr>
            <w:r w:rsidRPr="00FA19F9">
              <w:rPr>
                <w:rFonts w:cs="Arial" w:hint="eastAsia"/>
              </w:rPr>
              <w:t>-</w:t>
            </w:r>
            <w:r w:rsidRPr="00FA19F9">
              <w:rPr>
                <w:rFonts w:cs="Arial" w:hint="eastAsia"/>
                <w:lang w:eastAsia="zh-CN"/>
              </w:rPr>
              <w:t>19.5</w:t>
            </w:r>
            <w:r w:rsidRPr="00FA19F9">
              <w:rPr>
                <w:rFonts w:cs="Arial" w:hint="eastAsia"/>
              </w:rPr>
              <w:t xml:space="preserve"> dBm</w:t>
            </w:r>
          </w:p>
        </w:tc>
        <w:tc>
          <w:tcPr>
            <w:tcW w:w="1430" w:type="dxa"/>
          </w:tcPr>
          <w:p w14:paraId="0AF19B2A" w14:textId="77777777" w:rsidR="007A545E" w:rsidRPr="00FA19F9" w:rsidRDefault="007A545E" w:rsidP="00640A5B">
            <w:pPr>
              <w:pStyle w:val="TAC"/>
              <w:rPr>
                <w:rFonts w:cs="Arial"/>
              </w:rPr>
            </w:pPr>
            <w:r w:rsidRPr="00FA19F9">
              <w:rPr>
                <w:rFonts w:cs="Arial"/>
              </w:rPr>
              <w:t>1 MHz</w:t>
            </w:r>
          </w:p>
        </w:tc>
      </w:tr>
      <w:tr w:rsidR="007A545E" w:rsidRPr="00FA19F9" w14:paraId="0BAF08A7" w14:textId="77777777" w:rsidTr="00640A5B">
        <w:trPr>
          <w:cantSplit/>
          <w:jc w:val="center"/>
        </w:trPr>
        <w:tc>
          <w:tcPr>
            <w:tcW w:w="2127" w:type="dxa"/>
          </w:tcPr>
          <w:p w14:paraId="61D8F4F4"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5B3A2ACD"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p>
        </w:tc>
        <w:tc>
          <w:tcPr>
            <w:tcW w:w="3455" w:type="dxa"/>
          </w:tcPr>
          <w:p w14:paraId="6188E578"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5BD8151E" w14:textId="77777777" w:rsidR="007A545E" w:rsidRPr="00FA19F9" w:rsidRDefault="007A545E" w:rsidP="00640A5B">
            <w:pPr>
              <w:pStyle w:val="TAC"/>
              <w:rPr>
                <w:rFonts w:cs="Arial"/>
              </w:rPr>
            </w:pPr>
            <w:r w:rsidRPr="00FA19F9">
              <w:rPr>
                <w:rFonts w:cs="Arial"/>
              </w:rPr>
              <w:t>1 MHz</w:t>
            </w:r>
          </w:p>
        </w:tc>
      </w:tr>
      <w:tr w:rsidR="007A545E" w:rsidRPr="00FA19F9" w14:paraId="30B6D73B" w14:textId="77777777" w:rsidTr="00640A5B">
        <w:trPr>
          <w:cantSplit/>
          <w:jc w:val="center"/>
        </w:trPr>
        <w:tc>
          <w:tcPr>
            <w:tcW w:w="2127" w:type="dxa"/>
          </w:tcPr>
          <w:p w14:paraId="54EB9F98"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E567B82"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06CD1CA5" w14:textId="77777777" w:rsidR="007A545E" w:rsidRPr="00FA19F9" w:rsidRDefault="007A545E" w:rsidP="00640A5B">
            <w:pPr>
              <w:pStyle w:val="TAC"/>
              <w:rPr>
                <w:rFonts w:cs="Arial"/>
              </w:rPr>
            </w:pPr>
            <w:r w:rsidRPr="00FA19F9">
              <w:rPr>
                <w:rFonts w:cs="Arial" w:hint="eastAsia"/>
                <w:lang w:eastAsia="zh-CN"/>
              </w:rPr>
              <w:t xml:space="preserve">-25 dBm </w:t>
            </w:r>
            <w:r w:rsidRPr="00FA19F9">
              <w:rPr>
                <w:rFonts w:cs="Arial"/>
              </w:rPr>
              <w:t xml:space="preserve">(Note </w:t>
            </w:r>
            <w:r w:rsidRPr="00FA19F9">
              <w:rPr>
                <w:rFonts w:cs="Arial"/>
                <w:lang w:eastAsia="zh-CN"/>
              </w:rPr>
              <w:t>10</w:t>
            </w:r>
            <w:r w:rsidRPr="00FA19F9">
              <w:rPr>
                <w:rFonts w:cs="Arial"/>
              </w:rPr>
              <w:t>)</w:t>
            </w:r>
          </w:p>
        </w:tc>
        <w:tc>
          <w:tcPr>
            <w:tcW w:w="1430" w:type="dxa"/>
          </w:tcPr>
          <w:p w14:paraId="05D0A782"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2B67C5BA" w14:textId="77777777" w:rsidTr="00640A5B">
        <w:trPr>
          <w:cantSplit/>
          <w:jc w:val="center"/>
        </w:trPr>
        <w:tc>
          <w:tcPr>
            <w:tcW w:w="9988" w:type="dxa"/>
            <w:gridSpan w:val="4"/>
          </w:tcPr>
          <w:p w14:paraId="716BC454"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the limits in table 6.6.5.5.3-</w:t>
            </w:r>
            <w:r w:rsidRPr="00FA19F9">
              <w:rPr>
                <w:rFonts w:cs="Arial" w:hint="eastAsia"/>
                <w:kern w:val="2"/>
                <w:lang w:eastAsia="zh-CN"/>
              </w:rPr>
              <w:t>6</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 MHz</w:t>
            </w:r>
            <w:r w:rsidRPr="00FA19F9">
              <w:rPr>
                <w:rFonts w:cs="Arial"/>
              </w:rPr>
              <w:t>.</w:t>
            </w:r>
          </w:p>
          <w:p w14:paraId="4E57B8CF"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ins w:id="29"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-25 dBm/MHz.</w:t>
            </w:r>
          </w:p>
          <w:p w14:paraId="1659C56D" w14:textId="77777777" w:rsidR="007A545E" w:rsidRPr="00FA19F9" w:rsidRDefault="007A545E" w:rsidP="00640A5B">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30"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CF7B37A"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15AD10BC" w14:textId="77777777" w:rsidR="007A545E" w:rsidRPr="00FA19F9" w:rsidRDefault="007A545E" w:rsidP="00640A5B">
            <w:pPr>
              <w:pStyle w:val="TAN"/>
              <w:rPr>
                <w:rFonts w:cs="Arial"/>
                <w:lang w:eastAsia="zh-CN"/>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47194AB5" w14:textId="77777777" w:rsidR="007A545E" w:rsidRPr="00FA19F9" w:rsidRDefault="007A545E" w:rsidP="007A545E"/>
    <w:p w14:paraId="3053EF4D" w14:textId="77777777" w:rsidR="007A545E" w:rsidRPr="00FA19F9" w:rsidRDefault="007A545E" w:rsidP="007A545E">
      <w:pPr>
        <w:pStyle w:val="TH"/>
        <w:rPr>
          <w:rFonts w:cs="v5.0.0"/>
        </w:rPr>
      </w:pPr>
      <w:r w:rsidRPr="00FA19F9">
        <w:t xml:space="preserve">Table 6.6.5.5.3-4a: </w:t>
      </w:r>
      <w:r>
        <w:t xml:space="preserve">MR BS OBUE in BC2 bands applicable </w:t>
      </w:r>
      <w:r w:rsidRPr="00DF5484">
        <w:t>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w:t>
      </w:r>
      <w:r>
        <w:t>,</w:t>
      </w:r>
      <w:r w:rsidRPr="00DF5484">
        <w:t xml:space="preserve"> 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545E" w:rsidRPr="00FA19F9" w14:paraId="6AA09D1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F1025E1"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989F87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0DAAE5"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061FFD7" w14:textId="77777777" w:rsidR="007A545E" w:rsidRPr="00FA19F9" w:rsidRDefault="007A545E" w:rsidP="00640A5B">
            <w:pPr>
              <w:pStyle w:val="TAH"/>
              <w:rPr>
                <w:rFonts w:cs="Arial"/>
              </w:rPr>
            </w:pPr>
            <w:r w:rsidRPr="00FA19F9">
              <w:rPr>
                <w:rFonts w:cs="Arial"/>
              </w:rPr>
              <w:t>Measurement bandwidth (Note 10)</w:t>
            </w:r>
          </w:p>
        </w:tc>
      </w:tr>
      <w:tr w:rsidR="007A545E" w:rsidRPr="00FA19F9" w14:paraId="187FD48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B862B7"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AFBFA6"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5833D8" w14:textId="77777777" w:rsidR="007A545E" w:rsidRPr="00FA19F9" w:rsidRDefault="007A545E" w:rsidP="00640A5B">
            <w:pPr>
              <w:pStyle w:val="TAC"/>
              <w:rPr>
                <w:rFonts w:cs="Arial"/>
              </w:rPr>
            </w:pPr>
            <w:r w:rsidRPr="00FA19F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61C9DF13" w14:textId="77777777" w:rsidR="007A545E" w:rsidRPr="00FA19F9" w:rsidRDefault="007A545E" w:rsidP="00640A5B">
            <w:pPr>
              <w:pStyle w:val="TAC"/>
              <w:rPr>
                <w:rFonts w:cs="v5.0.0"/>
              </w:rPr>
            </w:pPr>
            <w:r w:rsidRPr="00FA19F9">
              <w:rPr>
                <w:rFonts w:cs="v5.0.0"/>
              </w:rPr>
              <w:t xml:space="preserve">100 kHz </w:t>
            </w:r>
          </w:p>
        </w:tc>
      </w:tr>
      <w:tr w:rsidR="007A545E" w:rsidRPr="00FA19F9" w14:paraId="5660287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B09768A" w14:textId="77777777" w:rsidR="007A545E" w:rsidRPr="00FA19F9" w:rsidRDefault="007A545E" w:rsidP="00640A5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r w:rsidRPr="00FA19F9">
              <w:rPr>
                <w:rFonts w:cs="Arial"/>
                <w:lang w:val="sv-SE"/>
              </w:rPr>
              <w:t>f</w:t>
            </w:r>
            <w:r w:rsidRPr="00FA19F9">
              <w:rPr>
                <w:rFonts w:cs="Arial"/>
                <w:vertAlign w:val="subscript"/>
                <w:lang w:val="sv-SE" w:eastAsia="zh-CN"/>
              </w:rPr>
              <w:t>max</w:t>
            </w:r>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15861E"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min(10.05 MHz, f_offset</w:t>
            </w:r>
            <w:r w:rsidRPr="00FA19F9">
              <w:rPr>
                <w:rFonts w:cs="Arial"/>
                <w:vertAlign w:val="subscript"/>
                <w:lang w:val="sv-SE" w:eastAsia="zh-CN"/>
              </w:rPr>
              <w:t>max</w:t>
            </w:r>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C6FBA7" w14:textId="77777777" w:rsidR="007A545E" w:rsidRPr="00FA19F9" w:rsidRDefault="007A545E" w:rsidP="00640A5B">
            <w:pPr>
              <w:pStyle w:val="TAC"/>
              <w:rPr>
                <w:rFonts w:cs="v5.0.0"/>
              </w:rPr>
            </w:pPr>
            <w:r w:rsidRPr="00FA19F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DB0E57A" w14:textId="77777777" w:rsidR="007A545E" w:rsidRPr="00FA19F9" w:rsidRDefault="007A545E" w:rsidP="00640A5B">
            <w:pPr>
              <w:pStyle w:val="TAC"/>
              <w:rPr>
                <w:rFonts w:cs="v5.0.0"/>
              </w:rPr>
            </w:pPr>
            <w:r w:rsidRPr="00FA19F9">
              <w:rPr>
                <w:rFonts w:cs="v5.0.0"/>
              </w:rPr>
              <w:t xml:space="preserve">100 kHz </w:t>
            </w:r>
          </w:p>
        </w:tc>
      </w:tr>
      <w:tr w:rsidR="007A545E" w:rsidRPr="00FA19F9" w14:paraId="4CC815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1FCA748"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w:t>
            </w:r>
            <w:r w:rsidRPr="00FA19F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AA5764"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5E74FD2" w14:textId="77777777" w:rsidR="007A545E" w:rsidRPr="00FA19F9" w:rsidRDefault="007A545E" w:rsidP="00640A5B">
            <w:pPr>
              <w:pStyle w:val="TAC"/>
              <w:rPr>
                <w:rFonts w:cs="v5.0.0"/>
              </w:rPr>
            </w:pPr>
            <w:r w:rsidRPr="00FA19F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5EE29D7" w14:textId="77777777" w:rsidR="007A545E" w:rsidRPr="00FA19F9" w:rsidRDefault="007A545E" w:rsidP="00640A5B">
            <w:pPr>
              <w:pStyle w:val="TAC"/>
              <w:pBdr>
                <w:top w:val="single" w:sz="12" w:space="3" w:color="auto"/>
              </w:pBdr>
              <w:rPr>
                <w:rFonts w:cs="v5.0.0"/>
                <w:lang w:eastAsia="zh-CN"/>
              </w:rPr>
            </w:pPr>
            <w:r w:rsidRPr="00FA19F9">
              <w:rPr>
                <w:rFonts w:cs="v5.0.0"/>
              </w:rPr>
              <w:t>100 kHz</w:t>
            </w:r>
          </w:p>
        </w:tc>
      </w:tr>
      <w:tr w:rsidR="007A545E" w:rsidRPr="00FA19F9" w14:paraId="47A500B6" w14:textId="77777777" w:rsidTr="00640A5B">
        <w:trPr>
          <w:cantSplit/>
          <w:jc w:val="center"/>
        </w:trPr>
        <w:tc>
          <w:tcPr>
            <w:tcW w:w="9988" w:type="dxa"/>
            <w:gridSpan w:val="4"/>
          </w:tcPr>
          <w:p w14:paraId="32E59F36" w14:textId="77777777" w:rsidR="007A545E" w:rsidRPr="00FA19F9" w:rsidRDefault="007A545E" w:rsidP="00640A5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del w:id="31" w:author="Tetsu Ikeda" w:date="2022-02-13T17:58:00Z">
              <w:r w:rsidRPr="00FA19F9" w:rsidDel="007D7676">
                <w:rPr>
                  <w:rFonts w:cs="v5.0.0"/>
                </w:rPr>
                <w:delText>, where the contribution from the far-end sub-block shall be scaled according to the measurement bandwidth of the near-end sub-block</w:delText>
              </w:r>
            </w:del>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29</w:t>
            </w:r>
            <w:r w:rsidRPr="00FA19F9">
              <w:t>dBm/1</w:t>
            </w:r>
            <w:r w:rsidRPr="00FA19F9">
              <w:rPr>
                <w:lang w:eastAsia="zh-CN"/>
              </w:rPr>
              <w:t>00k</w:t>
            </w:r>
            <w:r w:rsidRPr="00FA19F9">
              <w:t>Hz.</w:t>
            </w:r>
          </w:p>
          <w:p w14:paraId="2E19A09A" w14:textId="77777777" w:rsidR="007A545E" w:rsidRPr="00FA19F9" w:rsidRDefault="007A545E" w:rsidP="00640A5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 xml:space="preserve">Inter RF Bandwidth gaps </w:t>
            </w:r>
            <w:r w:rsidRPr="00FA19F9">
              <w:t>is calculated as a cumulative sum of contributions from adjacent sub-blocks or</w:t>
            </w:r>
            <w:r w:rsidRPr="00FA19F9">
              <w:rPr>
                <w:i/>
              </w:rPr>
              <w:t xml:space="preserve"> RF Bandwidth </w:t>
            </w:r>
            <w:r w:rsidRPr="00FA19F9">
              <w:t xml:space="preserve">on each side of the </w:t>
            </w:r>
            <w:r w:rsidRPr="00FA19F9">
              <w:rPr>
                <w:i/>
              </w:rPr>
              <w:t>Inter RF Bandwidth gap</w:t>
            </w:r>
            <w:del w:id="32" w:author="Tetsu Ikeda" w:date="2022-02-13T17:58:00Z">
              <w:r w:rsidRPr="00FA19F9" w:rsidDel="007D7676">
                <w:rPr>
                  <w:rFonts w:cs="v5.0.0"/>
                </w:rPr>
                <w:delText>, where the contribution from the far-end sub-block shall be scaled according to the measurement bandwidth of the near-end sub-block</w:delText>
              </w:r>
            </w:del>
            <w:r w:rsidRPr="00FA19F9">
              <w:t>.</w:t>
            </w:r>
          </w:p>
          <w:p w14:paraId="28330073" w14:textId="77777777" w:rsidR="007A545E" w:rsidRPr="00FA19F9" w:rsidRDefault="007A545E" w:rsidP="00640A5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f &lt; 0.15 MHz.</w:t>
            </w:r>
          </w:p>
        </w:tc>
      </w:tr>
    </w:tbl>
    <w:p w14:paraId="264E4536" w14:textId="77777777" w:rsidR="007A545E" w:rsidRPr="007A545E" w:rsidRDefault="007A545E" w:rsidP="00460B3E">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ECF1" w14:textId="77777777" w:rsidR="001F163E" w:rsidRDefault="001F163E">
      <w:r>
        <w:separator/>
      </w:r>
    </w:p>
  </w:endnote>
  <w:endnote w:type="continuationSeparator" w:id="0">
    <w:p w14:paraId="6FB2017C" w14:textId="77777777" w:rsidR="001F163E" w:rsidRDefault="001F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6028" w14:textId="77777777" w:rsidR="001F163E" w:rsidRDefault="001F163E">
      <w:r>
        <w:separator/>
      </w:r>
    </w:p>
  </w:footnote>
  <w:footnote w:type="continuationSeparator" w:id="0">
    <w:p w14:paraId="6AADA3BE" w14:textId="77777777" w:rsidR="001F163E" w:rsidRDefault="001F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65A93"/>
    <w:rsid w:val="000677C7"/>
    <w:rsid w:val="000A0C00"/>
    <w:rsid w:val="000A6394"/>
    <w:rsid w:val="000A679D"/>
    <w:rsid w:val="000B7FED"/>
    <w:rsid w:val="000C038A"/>
    <w:rsid w:val="000C6598"/>
    <w:rsid w:val="000D44B3"/>
    <w:rsid w:val="000D6413"/>
    <w:rsid w:val="000E505F"/>
    <w:rsid w:val="00145D43"/>
    <w:rsid w:val="00161B0B"/>
    <w:rsid w:val="00176A0E"/>
    <w:rsid w:val="00191ED6"/>
    <w:rsid w:val="00192C46"/>
    <w:rsid w:val="00193E62"/>
    <w:rsid w:val="001A08B3"/>
    <w:rsid w:val="001A7B60"/>
    <w:rsid w:val="001B2123"/>
    <w:rsid w:val="001B52F0"/>
    <w:rsid w:val="001B757B"/>
    <w:rsid w:val="001B7A65"/>
    <w:rsid w:val="001C5635"/>
    <w:rsid w:val="001E41F3"/>
    <w:rsid w:val="001F163E"/>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5FD2"/>
    <w:rsid w:val="00374DD4"/>
    <w:rsid w:val="003E1A36"/>
    <w:rsid w:val="00405AB7"/>
    <w:rsid w:val="00410371"/>
    <w:rsid w:val="004242F1"/>
    <w:rsid w:val="00460B3E"/>
    <w:rsid w:val="00475440"/>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A4B0A-DB2B-442F-A097-CE204F3E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4653</Words>
  <Characters>26525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2022-03-09T14:38:00Z</dcterms:created>
  <dcterms:modified xsi:type="dcterms:W3CDTF">2022-03-14T18:03:00Z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